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6FE67" w14:textId="55A0B952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E4388">
        <w:rPr>
          <w:b/>
          <w:noProof/>
          <w:sz w:val="24"/>
        </w:rPr>
        <w:t>9</w:t>
      </w:r>
      <w:r w:rsidR="0083111C">
        <w:rPr>
          <w:b/>
          <w:noProof/>
          <w:sz w:val="24"/>
        </w:rPr>
        <w:t>bis</w:t>
      </w:r>
      <w:r w:rsidR="0039351B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</w:t>
      </w:r>
      <w:r w:rsidR="0083111C">
        <w:rPr>
          <w:b/>
          <w:noProof/>
          <w:sz w:val="24"/>
        </w:rPr>
        <w:t>20</w:t>
      </w:r>
      <w:r w:rsidR="009E2DF4">
        <w:rPr>
          <w:b/>
          <w:noProof/>
          <w:sz w:val="24"/>
        </w:rPr>
        <w:t>091</w:t>
      </w:r>
    </w:p>
    <w:p w14:paraId="787217B4" w14:textId="77777777" w:rsidR="0039351B" w:rsidRDefault="0039351B" w:rsidP="00393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BF372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January 2022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2A536344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3111C">
        <w:rPr>
          <w:rFonts w:ascii="Arial" w:hAnsi="Arial" w:cs="Arial"/>
          <w:b/>
          <w:bCs/>
        </w:rPr>
        <w:t>Ericsson</w:t>
      </w:r>
    </w:p>
    <w:p w14:paraId="75860EDF" w14:textId="0B400D3C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4388" w:rsidRPr="003E4388">
        <w:rPr>
          <w:rFonts w:ascii="Arial" w:hAnsi="Arial" w:cs="Arial"/>
          <w:b/>
          <w:bCs/>
          <w:lang w:val="en-US"/>
        </w:rPr>
        <w:t>Procedure for</w:t>
      </w:r>
      <w:r w:rsidR="005A2A34">
        <w:rPr>
          <w:rFonts w:ascii="Arial" w:hAnsi="Arial" w:cs="Arial"/>
          <w:b/>
          <w:bCs/>
          <w:lang w:val="en-US"/>
        </w:rPr>
        <w:t xml:space="preserve"> User Data Congestion</w:t>
      </w:r>
      <w:r w:rsidR="003E4388" w:rsidRPr="003E4388">
        <w:rPr>
          <w:rFonts w:ascii="Arial" w:hAnsi="Arial" w:cs="Arial"/>
          <w:b/>
          <w:bCs/>
          <w:lang w:val="en-US"/>
        </w:rPr>
        <w:t xml:space="preserve"> Analytics</w:t>
      </w:r>
    </w:p>
    <w:p w14:paraId="32F57EAB" w14:textId="03DD0215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83111C">
        <w:rPr>
          <w:rFonts w:ascii="Arial" w:hAnsi="Arial" w:cs="Arial"/>
          <w:b/>
          <w:bCs/>
        </w:rPr>
        <w:t>5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7F2A93F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40F0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2C9F721F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</w:t>
      </w:r>
      <w:r w:rsidR="002B67EC">
        <w:rPr>
          <w:rFonts w:ascii="Arial" w:hAnsi="Arial" w:cs="Arial"/>
          <w:b/>
          <w:bCs/>
          <w:lang w:val="en-US"/>
        </w:rPr>
        <w:t>greement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380F914D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5A2A34">
        <w:rPr>
          <w:lang w:val="en-US"/>
        </w:rPr>
        <w:t>User Data Congestion</w:t>
      </w:r>
      <w:r w:rsidR="003E4388" w:rsidRPr="003E4388">
        <w:rPr>
          <w:lang w:val="en-US"/>
        </w:rPr>
        <w:t xml:space="preserve"> Analytics</w:t>
      </w:r>
      <w:r w:rsidRPr="00167409">
        <w:rPr>
          <w:lang w:val="en-US"/>
        </w:rPr>
        <w:t xml:space="preserve">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79DFD9D6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</w:t>
      </w:r>
      <w:r w:rsidR="004A00A3" w:rsidRPr="004A00A3">
        <w:t xml:space="preserve"> </w:t>
      </w:r>
      <w:r w:rsidR="004A00A3">
        <w:rPr>
          <w:rFonts w:hint="eastAsia"/>
          <w:lang w:val="en-US" w:eastAsia="zh-CN"/>
        </w:rPr>
        <w:t>p</w:t>
      </w:r>
      <w:r w:rsidR="004A00A3" w:rsidRPr="004A00A3">
        <w:rPr>
          <w:lang w:val="en-US" w:eastAsia="zh-CN"/>
        </w:rPr>
        <w:t xml:space="preserve">rocedure for </w:t>
      </w:r>
      <w:r w:rsidR="005A2A34">
        <w:rPr>
          <w:lang w:val="en-US"/>
        </w:rPr>
        <w:t>User Data Congestion</w:t>
      </w:r>
      <w:r w:rsidR="003E4388" w:rsidRPr="003E4388">
        <w:rPr>
          <w:lang w:val="en-US"/>
        </w:rPr>
        <w:t xml:space="preserve"> Analytics</w:t>
      </w:r>
      <w:r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523C5C86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83111C">
        <w:t>5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C3BAEF9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80EE0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C9FE44" w14:textId="77777777" w:rsidR="00B65104" w:rsidRPr="00B65104" w:rsidRDefault="00B65104" w:rsidP="00B77187">
      <w:pPr>
        <w:pStyle w:val="Heading1"/>
      </w:pPr>
      <w:bookmarkStart w:id="0" w:name="_Toc89427390"/>
      <w:bookmarkStart w:id="1" w:name="_Toc89427418"/>
      <w:bookmarkStart w:id="2" w:name="_Toc73171018"/>
      <w:r w:rsidRPr="00B65104">
        <w:t>2</w:t>
      </w:r>
      <w:r w:rsidRPr="00B65104">
        <w:tab/>
        <w:t>References</w:t>
      </w:r>
      <w:bookmarkEnd w:id="0"/>
    </w:p>
    <w:p w14:paraId="232C3C50" w14:textId="77777777" w:rsidR="00B65104" w:rsidRPr="00B65104" w:rsidRDefault="00B65104" w:rsidP="00B77187">
      <w:r w:rsidRPr="00B65104">
        <w:t>The following documents contain provisions which, through reference in this text, constitute provisions of the present document.</w:t>
      </w:r>
    </w:p>
    <w:p w14:paraId="73129915" w14:textId="77777777" w:rsidR="00B65104" w:rsidRPr="00B65104" w:rsidRDefault="00B65104" w:rsidP="00B77187">
      <w:pPr>
        <w:pStyle w:val="B1"/>
      </w:pPr>
      <w:r w:rsidRPr="00B65104">
        <w:t>-</w:t>
      </w:r>
      <w:r w:rsidRPr="00B65104">
        <w:tab/>
        <w:t>References are either specific (identified by date of publication, edition number, version number, etc.) or non</w:t>
      </w:r>
      <w:r w:rsidRPr="00B65104">
        <w:noBreakHyphen/>
        <w:t>specific.</w:t>
      </w:r>
    </w:p>
    <w:p w14:paraId="2B87BA88" w14:textId="77777777" w:rsidR="00B65104" w:rsidRPr="00B65104" w:rsidRDefault="00B65104" w:rsidP="00B77187">
      <w:pPr>
        <w:pStyle w:val="B1"/>
      </w:pPr>
      <w:r w:rsidRPr="00B65104">
        <w:t>-</w:t>
      </w:r>
      <w:r w:rsidRPr="00B65104">
        <w:tab/>
        <w:t>For a specific reference, subsequent revisions do not apply.</w:t>
      </w:r>
    </w:p>
    <w:p w14:paraId="110BCFA5" w14:textId="77777777" w:rsidR="00B65104" w:rsidRPr="00B65104" w:rsidRDefault="00B65104" w:rsidP="00B77187">
      <w:pPr>
        <w:pStyle w:val="B1"/>
      </w:pPr>
      <w:r w:rsidRPr="00B65104">
        <w:t>-</w:t>
      </w:r>
      <w:r w:rsidRPr="00B651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65104">
        <w:rPr>
          <w:i/>
        </w:rPr>
        <w:t xml:space="preserve"> in the same Release as the present document</w:t>
      </w:r>
      <w:r w:rsidRPr="00B65104">
        <w:t>.</w:t>
      </w:r>
    </w:p>
    <w:p w14:paraId="0D29B76C" w14:textId="77777777" w:rsidR="00B65104" w:rsidRPr="00B65104" w:rsidRDefault="00B65104" w:rsidP="00B65104">
      <w:pPr>
        <w:pStyle w:val="EX"/>
      </w:pPr>
      <w:r w:rsidRPr="00B65104">
        <w:t>[1]</w:t>
      </w:r>
      <w:r w:rsidRPr="00B65104">
        <w:tab/>
        <w:t>3GPP TR 21.905: "Vocabulary for 3GPP Specifications".</w:t>
      </w:r>
    </w:p>
    <w:p w14:paraId="146E72D8" w14:textId="77777777" w:rsidR="00B65104" w:rsidRPr="00B65104" w:rsidRDefault="00B65104" w:rsidP="00B65104">
      <w:pPr>
        <w:pStyle w:val="EX"/>
      </w:pPr>
      <w:r w:rsidRPr="00B65104">
        <w:t>[2]</w:t>
      </w:r>
      <w:r w:rsidRPr="00B65104">
        <w:tab/>
        <w:t>3GPP TS 23.288: "Architecture enhancements for 5G System (5GS) to support network data analytics services".</w:t>
      </w:r>
    </w:p>
    <w:p w14:paraId="6C387C51" w14:textId="77777777" w:rsidR="00B65104" w:rsidRPr="00B65104" w:rsidRDefault="00B65104" w:rsidP="00B65104">
      <w:pPr>
        <w:pStyle w:val="EX"/>
      </w:pPr>
      <w:r w:rsidRPr="00B65104">
        <w:t>[</w:t>
      </w:r>
      <w:r w:rsidRPr="00B65104">
        <w:rPr>
          <w:lang w:eastAsia="zh-CN"/>
        </w:rPr>
        <w:t>3</w:t>
      </w:r>
      <w:r w:rsidRPr="00B65104">
        <w:t>]</w:t>
      </w:r>
      <w:r w:rsidRPr="00B65104">
        <w:tab/>
        <w:t>3GPP TS 23.502: "Procedures for the 5G System; Stage 2".</w:t>
      </w:r>
    </w:p>
    <w:p w14:paraId="4E0623F0" w14:textId="77777777" w:rsidR="00B65104" w:rsidRPr="00B65104" w:rsidRDefault="00B65104" w:rsidP="00B65104">
      <w:pPr>
        <w:pStyle w:val="EX"/>
      </w:pPr>
      <w:r w:rsidRPr="00B65104">
        <w:t>[</w:t>
      </w:r>
      <w:r w:rsidRPr="00B65104">
        <w:rPr>
          <w:lang w:eastAsia="zh-CN"/>
        </w:rPr>
        <w:t>4</w:t>
      </w:r>
      <w:r w:rsidRPr="00B65104">
        <w:t>]</w:t>
      </w:r>
      <w:r w:rsidRPr="00B65104">
        <w:tab/>
        <w:t>3GPP TS 23.501: "System Architecture for the 5G System; Stage 2".</w:t>
      </w:r>
    </w:p>
    <w:p w14:paraId="5C9D9969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[5]</w:t>
      </w:r>
      <w:r w:rsidRPr="00B65104">
        <w:rPr>
          <w:lang w:eastAsia="zh-CN"/>
        </w:rPr>
        <w:tab/>
        <w:t>3GPP TS 29.520:</w:t>
      </w:r>
      <w:r w:rsidRPr="00B65104">
        <w:t xml:space="preserve"> "</w:t>
      </w:r>
      <w:r w:rsidRPr="00B65104">
        <w:rPr>
          <w:lang w:eastAsia="zh-CN"/>
        </w:rPr>
        <w:t>5G System; Network Data Analytics Services; Stage 3</w:t>
      </w:r>
      <w:r w:rsidRPr="00B65104">
        <w:t>".</w:t>
      </w:r>
    </w:p>
    <w:p w14:paraId="25132837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[6]</w:t>
      </w:r>
      <w:r w:rsidRPr="00B65104">
        <w:rPr>
          <w:lang w:eastAsia="zh-CN"/>
        </w:rPr>
        <w:tab/>
        <w:t>3GPP TS 29.508:</w:t>
      </w:r>
      <w:r w:rsidRPr="00B65104">
        <w:t xml:space="preserve"> "</w:t>
      </w:r>
      <w:r w:rsidRPr="00B65104">
        <w:rPr>
          <w:lang w:eastAsia="zh-CN"/>
        </w:rPr>
        <w:t>5G System; Session Management Event Exposure Service; Stage 3</w:t>
      </w:r>
      <w:r w:rsidRPr="00B65104">
        <w:t>".</w:t>
      </w:r>
    </w:p>
    <w:p w14:paraId="6AFA7C00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[7]</w:t>
      </w:r>
      <w:r w:rsidRPr="00B65104">
        <w:rPr>
          <w:lang w:eastAsia="zh-CN"/>
        </w:rPr>
        <w:tab/>
        <w:t>3GPP TS 29.523:</w:t>
      </w:r>
      <w:r w:rsidRPr="00B65104">
        <w:t xml:space="preserve"> "</w:t>
      </w:r>
      <w:r w:rsidRPr="00B65104">
        <w:rPr>
          <w:lang w:eastAsia="zh-CN"/>
        </w:rPr>
        <w:t>5G System; Policy Control Event Exposure Service; Stage 3</w:t>
      </w:r>
      <w:r w:rsidRPr="00B65104">
        <w:t>".</w:t>
      </w:r>
    </w:p>
    <w:p w14:paraId="26740AC8" w14:textId="77777777" w:rsidR="00B65104" w:rsidRPr="00B65104" w:rsidRDefault="00B65104" w:rsidP="00B65104">
      <w:pPr>
        <w:pStyle w:val="EX"/>
      </w:pPr>
      <w:r w:rsidRPr="00B65104">
        <w:rPr>
          <w:lang w:eastAsia="zh-CN"/>
        </w:rPr>
        <w:lastRenderedPageBreak/>
        <w:t>[8]</w:t>
      </w:r>
      <w:r w:rsidRPr="00B65104">
        <w:rPr>
          <w:lang w:eastAsia="zh-CN"/>
        </w:rPr>
        <w:tab/>
        <w:t>3GPP TS 29.554:</w:t>
      </w:r>
      <w:r w:rsidRPr="00B65104">
        <w:t xml:space="preserve"> "</w:t>
      </w:r>
      <w:r w:rsidRPr="00B65104">
        <w:rPr>
          <w:lang w:eastAsia="zh-CN"/>
        </w:rPr>
        <w:t>5G System; Background Data Transfer Policy Control Service; Stage 3</w:t>
      </w:r>
      <w:r w:rsidRPr="00B65104">
        <w:t>".</w:t>
      </w:r>
    </w:p>
    <w:p w14:paraId="4CCE5B05" w14:textId="77777777" w:rsidR="00B65104" w:rsidRPr="00B65104" w:rsidRDefault="00B65104" w:rsidP="00B65104">
      <w:pPr>
        <w:pStyle w:val="EX"/>
      </w:pPr>
      <w:r w:rsidRPr="00B65104">
        <w:rPr>
          <w:lang w:eastAsia="ja-JP"/>
        </w:rPr>
        <w:t>[9]</w:t>
      </w:r>
      <w:r w:rsidRPr="00B65104">
        <w:rPr>
          <w:lang w:eastAsia="ja-JP"/>
        </w:rPr>
        <w:tab/>
      </w:r>
      <w:r w:rsidRPr="00B65104">
        <w:t>3GPP TS 29.521: "5G System; Binding Support Management Service; Stage 3".</w:t>
      </w:r>
    </w:p>
    <w:p w14:paraId="2386A9C8" w14:textId="77777777" w:rsidR="00B65104" w:rsidRPr="00B65104" w:rsidRDefault="00B65104" w:rsidP="00B65104">
      <w:pPr>
        <w:pStyle w:val="EX"/>
      </w:pPr>
      <w:r w:rsidRPr="00B65104">
        <w:t>[10]</w:t>
      </w:r>
      <w:r w:rsidRPr="00B65104">
        <w:tab/>
        <w:t>3GPP TS 29.522: "5G System; Network Exposure Function Northbound APIs; Stage 3".</w:t>
      </w:r>
    </w:p>
    <w:p w14:paraId="002C24C4" w14:textId="77777777" w:rsidR="00B65104" w:rsidRPr="00B65104" w:rsidRDefault="00B65104" w:rsidP="00B65104">
      <w:pPr>
        <w:pStyle w:val="EX"/>
      </w:pPr>
      <w:r w:rsidRPr="00B65104">
        <w:t>[11]</w:t>
      </w:r>
      <w:r w:rsidRPr="00B65104">
        <w:tab/>
        <w:t>3GPP TS 29.591: "5G System; Network Exposure Function Southbound Services; Stage 3".</w:t>
      </w:r>
    </w:p>
    <w:p w14:paraId="388B3524" w14:textId="77777777" w:rsidR="00B65104" w:rsidRPr="00B65104" w:rsidRDefault="00B65104" w:rsidP="00B65104">
      <w:pPr>
        <w:pStyle w:val="EX"/>
      </w:pPr>
      <w:r w:rsidRPr="00B65104">
        <w:t>[12]</w:t>
      </w:r>
      <w:r w:rsidRPr="00B65104">
        <w:tab/>
        <w:t>3GPP TS 29.517: "5G System; Application Function Event Exposure Service; Stage 3".</w:t>
      </w:r>
    </w:p>
    <w:p w14:paraId="4F8279EC" w14:textId="77777777" w:rsidR="00B65104" w:rsidRPr="00B65104" w:rsidRDefault="00B65104" w:rsidP="00B65104">
      <w:pPr>
        <w:pStyle w:val="EX"/>
      </w:pPr>
      <w:r w:rsidRPr="00B65104">
        <w:t>[</w:t>
      </w:r>
      <w:r w:rsidRPr="00B65104">
        <w:rPr>
          <w:lang w:eastAsia="zh-CN"/>
        </w:rPr>
        <w:t>13</w:t>
      </w:r>
      <w:r w:rsidRPr="00B65104">
        <w:t>]</w:t>
      </w:r>
      <w:r w:rsidRPr="00B65104">
        <w:tab/>
        <w:t>3GPP TS 29.500: "5G System; Technical Realization of Service Based Architecture; Stage 3".</w:t>
      </w:r>
    </w:p>
    <w:p w14:paraId="5B8C44C6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t>[</w:t>
      </w:r>
      <w:r w:rsidRPr="00B65104">
        <w:rPr>
          <w:lang w:eastAsia="zh-CN"/>
        </w:rPr>
        <w:t>14</w:t>
      </w:r>
      <w:r w:rsidRPr="00B65104">
        <w:t>]</w:t>
      </w:r>
      <w:r w:rsidRPr="00B65104">
        <w:tab/>
        <w:t>3GPP TS 29.501: "5G System; Principles and Guidelines for Services Definition; Stage 3".</w:t>
      </w:r>
    </w:p>
    <w:p w14:paraId="2F374B4E" w14:textId="77777777" w:rsidR="00B65104" w:rsidRPr="00B65104" w:rsidRDefault="00B65104" w:rsidP="00B65104">
      <w:pPr>
        <w:pStyle w:val="EX"/>
      </w:pPr>
      <w:r w:rsidRPr="00B65104">
        <w:t>[15]</w:t>
      </w:r>
      <w:r w:rsidRPr="00B65104">
        <w:tab/>
        <w:t>3GPP TS 29.574: "5G System; Data Collection Coordination Services; Stage 3".</w:t>
      </w:r>
    </w:p>
    <w:p w14:paraId="7750ADF9" w14:textId="77777777" w:rsidR="00B65104" w:rsidRPr="00B65104" w:rsidRDefault="00B65104" w:rsidP="00B65104">
      <w:pPr>
        <w:pStyle w:val="EX"/>
      </w:pPr>
      <w:r w:rsidRPr="00B65104">
        <w:t>[16]</w:t>
      </w:r>
      <w:r w:rsidRPr="00B65104">
        <w:tab/>
        <w:t>3GPP TS 29.575: "5G System; Analytics Data Repository Services; Stage 3".</w:t>
      </w:r>
    </w:p>
    <w:p w14:paraId="6D2F23F6" w14:textId="77777777" w:rsidR="00B65104" w:rsidRPr="00B65104" w:rsidRDefault="00B65104" w:rsidP="00B65104">
      <w:pPr>
        <w:pStyle w:val="EX"/>
      </w:pPr>
      <w:r w:rsidRPr="00B65104">
        <w:t>[17]</w:t>
      </w:r>
      <w:r w:rsidRPr="00B65104">
        <w:tab/>
        <w:t>3GPP TS 29.576: "5G System; Messaging Framework Adaptor Services; Stage 3".</w:t>
      </w:r>
    </w:p>
    <w:p w14:paraId="448393F8" w14:textId="77777777" w:rsidR="00B65104" w:rsidRPr="00B65104" w:rsidRDefault="00B65104" w:rsidP="00B65104">
      <w:pPr>
        <w:pStyle w:val="EX"/>
        <w:rPr>
          <w:lang w:eastAsia="en-GB"/>
        </w:rPr>
      </w:pPr>
      <w:r w:rsidRPr="00B65104">
        <w:t>[18]</w:t>
      </w:r>
      <w:r w:rsidRPr="00B65104">
        <w:tab/>
      </w:r>
      <w:r w:rsidRPr="00B65104">
        <w:rPr>
          <w:lang w:eastAsia="en-GB"/>
        </w:rPr>
        <w:t>3GPP TS 29.518: "5G System; Access and Mobility Management Services; Stage 3".</w:t>
      </w:r>
    </w:p>
    <w:p w14:paraId="06D077D3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t>[19]</w:t>
      </w:r>
      <w:r w:rsidRPr="00B65104">
        <w:tab/>
      </w:r>
      <w:r w:rsidRPr="00B65104">
        <w:rPr>
          <w:lang w:eastAsia="zh-CN"/>
        </w:rPr>
        <w:t>3GPP TS 28.532: "Management and orchestration; Generic management services".</w:t>
      </w:r>
    </w:p>
    <w:p w14:paraId="06918E41" w14:textId="77777777" w:rsidR="00B65104" w:rsidRPr="00B65104" w:rsidRDefault="00B65104" w:rsidP="00B65104">
      <w:pPr>
        <w:pStyle w:val="EX"/>
      </w:pPr>
      <w:r w:rsidRPr="00B65104">
        <w:t xml:space="preserve">[20] </w:t>
      </w:r>
      <w:r w:rsidRPr="00B65104">
        <w:tab/>
        <w:t>3GPP TS 29.536: "5G System: Network Slice Admission Control Services; Stage 3".</w:t>
      </w:r>
    </w:p>
    <w:p w14:paraId="190B1AB9" w14:textId="77777777" w:rsidR="00B65104" w:rsidRPr="00B65104" w:rsidRDefault="00B65104" w:rsidP="00B65104">
      <w:pPr>
        <w:pStyle w:val="EX"/>
      </w:pPr>
      <w:r w:rsidRPr="00B65104">
        <w:t xml:space="preserve">[21] </w:t>
      </w:r>
      <w:r w:rsidRPr="00B65104">
        <w:tab/>
        <w:t>3GPP TS 29.531: "5G System: Network Slice Selection Services; Stage 3".</w:t>
      </w:r>
    </w:p>
    <w:p w14:paraId="5A0CED25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t>[22]</w:t>
      </w:r>
      <w:r w:rsidRPr="00B65104">
        <w:tab/>
      </w:r>
      <w:r w:rsidRPr="00B65104">
        <w:rPr>
          <w:lang w:eastAsia="zh-CN"/>
        </w:rPr>
        <w:t>3GPP TS 29.503: "</w:t>
      </w:r>
      <w:r w:rsidRPr="00B65104">
        <w:t>5G System; Unified Data Management Services; Stage 3</w:t>
      </w:r>
      <w:r w:rsidRPr="00B65104">
        <w:rPr>
          <w:lang w:eastAsia="zh-CN"/>
        </w:rPr>
        <w:t>".</w:t>
      </w:r>
    </w:p>
    <w:p w14:paraId="3CF27849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[23]</w:t>
      </w:r>
      <w:r w:rsidRPr="00B65104">
        <w:rPr>
          <w:lang w:eastAsia="zh-CN"/>
        </w:rPr>
        <w:tab/>
        <w:t>3GPP TS 29.510: "5G System; Network Function Repository Services; Stage 3"</w:t>
      </w:r>
    </w:p>
    <w:p w14:paraId="3CFD6C2D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[24]</w:t>
      </w:r>
      <w:r w:rsidRPr="00B65104">
        <w:rPr>
          <w:lang w:eastAsia="zh-CN"/>
        </w:rPr>
        <w:tab/>
        <w:t>3GPP TS</w:t>
      </w:r>
      <w:bookmarkStart w:id="3" w:name="_Hlk86880362"/>
      <w:r w:rsidRPr="00B65104">
        <w:rPr>
          <w:lang w:eastAsia="zh-CN"/>
        </w:rPr>
        <w:t> </w:t>
      </w:r>
      <w:bookmarkEnd w:id="3"/>
      <w:r w:rsidRPr="00B65104">
        <w:rPr>
          <w:lang w:eastAsia="zh-CN"/>
        </w:rPr>
        <w:t>29.507: "5G System; Access and Mobility Policy Control Service; Stage 3"</w:t>
      </w:r>
    </w:p>
    <w:p w14:paraId="612BC426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[25]</w:t>
      </w:r>
      <w:r w:rsidRPr="00B65104">
        <w:rPr>
          <w:lang w:eastAsia="zh-CN"/>
        </w:rPr>
        <w:tab/>
        <w:t>3GPP TS 29.512: "5G System; Session Management Policy Control Service; Stage 3"</w:t>
      </w:r>
    </w:p>
    <w:p w14:paraId="47C9E9B5" w14:textId="40701EC3" w:rsidR="00E27A4E" w:rsidRDefault="00B65104" w:rsidP="00E27A4E">
      <w:pPr>
        <w:pStyle w:val="EX"/>
        <w:rPr>
          <w:ins w:id="4" w:author="Maria Liang" w:date="2022-01-03T14:48:00Z"/>
          <w:lang w:eastAsia="zh-CN"/>
        </w:rPr>
      </w:pPr>
      <w:r w:rsidRPr="00B65104">
        <w:t xml:space="preserve">[26] </w:t>
      </w:r>
      <w:r w:rsidRPr="00B65104">
        <w:tab/>
        <w:t>3GPP TS 29.510: "5G System: Network function repository services; Stage 3"</w:t>
      </w:r>
      <w:r w:rsidR="00E27A4E" w:rsidRPr="00B65104">
        <w:rPr>
          <w:lang w:eastAsia="zh-CN"/>
        </w:rPr>
        <w:t>.</w:t>
      </w:r>
    </w:p>
    <w:p w14:paraId="2858F3F6" w14:textId="4BBCEE0A" w:rsidR="008A541A" w:rsidRPr="00B65104" w:rsidRDefault="008A541A" w:rsidP="008A541A">
      <w:pPr>
        <w:pStyle w:val="EX"/>
        <w:rPr>
          <w:lang w:eastAsia="en-GB"/>
        </w:rPr>
      </w:pPr>
      <w:ins w:id="5" w:author="Maria Liang" w:date="2022-01-03T14:48:00Z">
        <w:r w:rsidRPr="00B65104">
          <w:t>[</w:t>
        </w:r>
        <w:r>
          <w:t>m5</w:t>
        </w:r>
        <w:r w:rsidRPr="00B65104">
          <w:t>]</w:t>
        </w:r>
        <w:r w:rsidRPr="00B65104">
          <w:tab/>
        </w:r>
        <w:r w:rsidRPr="00B65104">
          <w:rPr>
            <w:lang w:eastAsia="zh-CN"/>
          </w:rPr>
          <w:t>3GPP TS 28.5</w:t>
        </w:r>
        <w:r>
          <w:rPr>
            <w:lang w:eastAsia="zh-CN"/>
          </w:rPr>
          <w:t>50</w:t>
        </w:r>
        <w:r w:rsidRPr="00B65104">
          <w:rPr>
            <w:lang w:eastAsia="zh-CN"/>
          </w:rPr>
          <w:t>: "</w:t>
        </w:r>
      </w:ins>
      <w:ins w:id="6" w:author="Maria Liang" w:date="2022-01-03T14:49:00Z">
        <w:r>
          <w:rPr>
            <w:lang w:eastAsia="zh-CN"/>
          </w:rPr>
          <w:t>Management and orchestration; Performance assurance</w:t>
        </w:r>
      </w:ins>
      <w:ins w:id="7" w:author="Maria Liang" w:date="2022-01-03T14:48:00Z">
        <w:r w:rsidRPr="00B65104">
          <w:rPr>
            <w:lang w:eastAsia="zh-CN"/>
          </w:rPr>
          <w:t>".</w:t>
        </w:r>
      </w:ins>
    </w:p>
    <w:p w14:paraId="148400EB" w14:textId="55A28CB2" w:rsidR="00B77187" w:rsidRDefault="00B77187" w:rsidP="00B77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2nd Change * * * *</w:t>
      </w:r>
    </w:p>
    <w:p w14:paraId="3536311C" w14:textId="77777777" w:rsidR="005A2A34" w:rsidRPr="005A2A34" w:rsidRDefault="005A2A34" w:rsidP="005A2A34">
      <w:pPr>
        <w:pStyle w:val="Heading3"/>
      </w:pPr>
      <w:bookmarkStart w:id="8" w:name="_Toc89427424"/>
      <w:r w:rsidRPr="005A2A34">
        <w:t>5.7.10</w:t>
      </w:r>
      <w:r w:rsidRPr="005A2A34">
        <w:tab/>
        <w:t>User Data Congestion Analytics</w:t>
      </w:r>
      <w:bookmarkEnd w:id="8"/>
    </w:p>
    <w:p w14:paraId="7B06D244" w14:textId="4A161967" w:rsidR="005A2A34" w:rsidRPr="005A2A34" w:rsidDel="00DF747C" w:rsidRDefault="005A2A34" w:rsidP="005A2A34">
      <w:pPr>
        <w:rPr>
          <w:del w:id="9" w:author="Maria Liang" w:date="2021-12-30T20:58:00Z"/>
          <w:i/>
          <w:color w:val="0000FF"/>
        </w:rPr>
      </w:pPr>
      <w:del w:id="10" w:author="Maria Liang" w:date="2021-12-30T20:58:00Z">
        <w:r w:rsidRPr="005A2A34" w:rsidDel="00DF747C">
          <w:rPr>
            <w:i/>
            <w:color w:val="0000FF"/>
          </w:rPr>
          <w:delText xml:space="preserve">This clause provides signalling flows to support User Data Congestion Analytics. </w:delText>
        </w:r>
      </w:del>
    </w:p>
    <w:p w14:paraId="4FBD6566" w14:textId="7A542FA4" w:rsidR="005A2A34" w:rsidRDefault="005A2A34" w:rsidP="005A2A34">
      <w:pPr>
        <w:rPr>
          <w:ins w:id="11" w:author="Maria Liang" w:date="2021-12-30T20:51:00Z"/>
        </w:rPr>
      </w:pPr>
      <w:ins w:id="12" w:author="Maria Liang" w:date="2021-12-30T20:51:00Z">
        <w:r>
          <w:t xml:space="preserve">This procedure is used by the NWDAF service consumer </w:t>
        </w:r>
      </w:ins>
      <w:ins w:id="13" w:author="Maria Liang" w:date="2021-12-30T20:52:00Z">
        <w:r>
          <w:t xml:space="preserve">(may be </w:t>
        </w:r>
      </w:ins>
      <w:ins w:id="14" w:author="Maria Liang" w:date="2021-12-30T20:53:00Z">
        <w:r>
          <w:t xml:space="preserve">an NF </w:t>
        </w:r>
        <w:proofErr w:type="gramStart"/>
        <w:r>
          <w:t>e.g.</w:t>
        </w:r>
        <w:proofErr w:type="gramEnd"/>
        <w:r>
          <w:t xml:space="preserve"> NEF, AF, or PCF) to obtain the User Data Congestion analytics which are calculated by the NWDAF based on the information collected from the </w:t>
        </w:r>
      </w:ins>
      <w:ins w:id="15" w:author="Maria Liang" w:date="2021-12-30T20:54:00Z">
        <w:r>
          <w:t>AMF, OAM, UPF and/or AF.</w:t>
        </w:r>
      </w:ins>
    </w:p>
    <w:bookmarkEnd w:id="1"/>
    <w:p w14:paraId="79ACD7A1" w14:textId="1FFDB296" w:rsidR="0079012E" w:rsidRPr="004A00A3" w:rsidRDefault="002043C9" w:rsidP="0079012E">
      <w:pPr>
        <w:pStyle w:val="TF"/>
        <w:rPr>
          <w:ins w:id="16" w:author="Maria Liang" w:date="2021-12-30T12:53:00Z"/>
        </w:rPr>
      </w:pPr>
      <w:ins w:id="17" w:author="Maria Liang" w:date="2021-12-30T12:58:00Z">
        <w:r>
          <w:object w:dxaOrig="11231" w:dyaOrig="16021" w14:anchorId="676DBA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pt;height:688pt" o:ole="">
              <v:imagedata r:id="rId7" o:title=""/>
            </v:shape>
            <o:OLEObject Type="Embed" ProgID="Visio.Drawing.15" ShapeID="_x0000_i1025" DrawAspect="Content" ObjectID="_1703327151" r:id="rId8"/>
          </w:object>
        </w:r>
      </w:ins>
      <w:bookmarkEnd w:id="2"/>
      <w:ins w:id="18" w:author="Maria Liang" w:date="2021-12-30T12:53:00Z">
        <w:r w:rsidR="0079012E">
          <w:t>Figure</w:t>
        </w:r>
      </w:ins>
      <w:ins w:id="19" w:author="Maria Liang" w:date="2021-12-30T12:54:00Z">
        <w:r w:rsidR="0079012E">
          <w:t> </w:t>
        </w:r>
      </w:ins>
      <w:ins w:id="20" w:author="Maria Liang" w:date="2021-12-30T12:53:00Z">
        <w:r w:rsidR="0079012E">
          <w:t>5</w:t>
        </w:r>
        <w:r w:rsidR="0079012E" w:rsidRPr="005D2CF1">
          <w:t>.7.</w:t>
        </w:r>
      </w:ins>
      <w:ins w:id="21" w:author="Maria Liang" w:date="2021-12-30T20:57:00Z">
        <w:r w:rsidR="005A2A34">
          <w:t>10</w:t>
        </w:r>
      </w:ins>
      <w:ins w:id="22" w:author="Maria Liang" w:date="2021-12-30T12:53:00Z">
        <w:r w:rsidR="0079012E">
          <w:t>-</w:t>
        </w:r>
        <w:r w:rsidR="0079012E" w:rsidRPr="005D2CF1">
          <w:rPr>
            <w:lang w:eastAsia="zh-CN"/>
          </w:rPr>
          <w:t>1</w:t>
        </w:r>
        <w:r w:rsidR="0079012E" w:rsidRPr="005D2CF1">
          <w:t xml:space="preserve">: </w:t>
        </w:r>
        <w:r w:rsidR="0079012E" w:rsidRPr="005D2CF1">
          <w:rPr>
            <w:lang w:eastAsia="zh-CN"/>
          </w:rPr>
          <w:t xml:space="preserve">Procedure for </w:t>
        </w:r>
      </w:ins>
      <w:ins w:id="23" w:author="Maria Liang" w:date="2021-12-30T20:57:00Z">
        <w:r w:rsidR="005A2A34">
          <w:t>User Data Congestion</w:t>
        </w:r>
      </w:ins>
      <w:ins w:id="24" w:author="Maria Liang" w:date="2021-12-30T12:53:00Z">
        <w:r w:rsidR="0079012E" w:rsidRPr="005D2CF1">
          <w:t xml:space="preserve"> </w:t>
        </w:r>
        <w:r w:rsidR="0079012E" w:rsidRPr="005D2CF1">
          <w:rPr>
            <w:lang w:eastAsia="zh-CN"/>
          </w:rPr>
          <w:t>Analytics</w:t>
        </w:r>
      </w:ins>
    </w:p>
    <w:p w14:paraId="45A92697" w14:textId="5708EA69" w:rsidR="0079012E" w:rsidRDefault="0079012E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25" w:author="Maria Liang" w:date="2021-12-30T12:56:00Z"/>
          <w:lang w:eastAsia="zh-CN"/>
        </w:rPr>
      </w:pPr>
      <w:ins w:id="26" w:author="Maria Liang" w:date="2021-12-30T12:54:00Z">
        <w:r>
          <w:rPr>
            <w:lang w:eastAsia="zh-CN"/>
          </w:rPr>
          <w:lastRenderedPageBreak/>
          <w:t>1</w:t>
        </w:r>
      </w:ins>
      <w:ins w:id="27" w:author="Maria Liang" w:date="2021-12-30T12:55:00Z">
        <w:r>
          <w:rPr>
            <w:lang w:eastAsia="zh-CN"/>
          </w:rPr>
          <w:t>a.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obtain the </w:t>
        </w:r>
      </w:ins>
      <w:ins w:id="28" w:author="Maria Liang" w:date="2022-01-02T15:05:00Z">
        <w:r w:rsidR="009C2D3D">
          <w:rPr>
            <w:rFonts w:hint="eastAsia"/>
            <w:lang w:eastAsia="zh-CN"/>
          </w:rPr>
          <w:t>User</w:t>
        </w:r>
        <w:r w:rsidR="009C2D3D">
          <w:rPr>
            <w:lang w:eastAsia="zh-CN"/>
          </w:rPr>
          <w:t xml:space="preserve"> Data Congestion </w:t>
        </w:r>
      </w:ins>
      <w:ins w:id="29" w:author="Maria Liang" w:date="2021-12-30T12:55:00Z">
        <w:r>
          <w:rPr>
            <w:lang w:eastAsia="zh-CN"/>
          </w:rPr>
          <w:t xml:space="preserve">analytics, the NWDAF service consumer may invoke Nnwdaf_AnalyticsInfo_Request service operation as described in </w:t>
        </w:r>
        <w:r>
          <w:rPr>
            <w:lang w:val="en-US"/>
          </w:rPr>
          <w:t>clau</w:t>
        </w:r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</w:ins>
      <w:ins w:id="30" w:author="Maria Liang" w:date="2021-12-30T13:28:00Z">
        <w:r w:rsidR="005C07EC">
          <w:rPr>
            <w:lang w:eastAsia="zh-CN"/>
          </w:rPr>
          <w:t xml:space="preserve">, the requested event is set to </w:t>
        </w:r>
        <w:r w:rsidR="005C07EC" w:rsidRPr="005C07EC">
          <w:t>"</w:t>
        </w:r>
      </w:ins>
      <w:ins w:id="31" w:author="Maria Liang" w:date="2022-01-02T15:09:00Z">
        <w:r w:rsidR="009C2D3D" w:rsidRPr="009C2D3D">
          <w:t>USER_DATA_CONGESTION</w:t>
        </w:r>
      </w:ins>
      <w:ins w:id="32" w:author="Maria Liang" w:date="2021-12-30T13:28:00Z">
        <w:r w:rsidR="005C07EC" w:rsidRPr="005C07EC">
          <w:t>" with the supported feature "</w:t>
        </w:r>
      </w:ins>
      <w:ins w:id="33" w:author="Maria Liang" w:date="2022-01-02T15:09:00Z">
        <w:r w:rsidR="009C2D3D">
          <w:t>UserDataCongestion</w:t>
        </w:r>
      </w:ins>
      <w:ins w:id="34" w:author="Maria Liang" w:date="2021-12-30T13:28:00Z">
        <w:r w:rsidR="005C07EC" w:rsidRPr="005C07EC">
          <w:t>"</w:t>
        </w:r>
        <w:r w:rsidR="005C07EC">
          <w:t>.</w:t>
        </w:r>
      </w:ins>
    </w:p>
    <w:p w14:paraId="18C57A27" w14:textId="5746D06D" w:rsidR="0079012E" w:rsidRDefault="0079012E" w:rsidP="0079012E">
      <w:pPr>
        <w:pStyle w:val="B1"/>
        <w:overflowPunct w:val="0"/>
        <w:autoSpaceDE w:val="0"/>
        <w:autoSpaceDN w:val="0"/>
        <w:adjustRightInd w:val="0"/>
        <w:textAlignment w:val="baseline"/>
        <w:rPr>
          <w:ins w:id="35" w:author="Maria Liang" w:date="2021-12-30T12:56:00Z"/>
        </w:rPr>
      </w:pPr>
      <w:ins w:id="36" w:author="Maria Liang" w:date="2021-12-30T12:56:00Z">
        <w:r>
          <w:rPr>
            <w:lang w:eastAsia="zh-CN"/>
          </w:rPr>
          <w:t>1b-1c.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obtain the </w:t>
        </w:r>
      </w:ins>
      <w:ins w:id="37" w:author="Maria Liang" w:date="2022-01-02T15:09:00Z">
        <w:r w:rsidR="009C2D3D">
          <w:t>User Data Congestion</w:t>
        </w:r>
      </w:ins>
      <w:ins w:id="38" w:author="Maria Liang" w:date="2021-12-30T12:56:00Z">
        <w:r w:rsidRPr="005D2CF1">
          <w:t xml:space="preserve"> </w:t>
        </w:r>
        <w:r>
          <w:rPr>
            <w:lang w:eastAsia="zh-CN"/>
          </w:rPr>
          <w:t>a</w:t>
        </w:r>
        <w:r w:rsidRPr="005D2CF1">
          <w:rPr>
            <w:lang w:eastAsia="zh-CN"/>
          </w:rPr>
          <w:t>nalytics</w:t>
        </w:r>
        <w:r>
          <w:rPr>
            <w:lang w:eastAsia="zh-CN"/>
          </w:rPr>
          <w:t>, the N</w:t>
        </w:r>
      </w:ins>
      <w:ins w:id="39" w:author="Maria Liang" w:date="2021-12-30T13:32:00Z">
        <w:r w:rsidR="00D0263A">
          <w:rPr>
            <w:lang w:eastAsia="zh-CN"/>
          </w:rPr>
          <w:t xml:space="preserve">WDAF service consumer </w:t>
        </w:r>
      </w:ins>
      <w:ins w:id="40" w:author="Maria Liang" w:date="2021-12-30T12:56:00Z">
        <w:r>
          <w:rPr>
            <w:lang w:eastAsia="zh-CN"/>
          </w:rPr>
          <w:t xml:space="preserve">may invoke </w:t>
        </w:r>
        <w:r w:rsidRPr="00EE47D3">
          <w:rPr>
            <w:lang w:eastAsia="zh-CN"/>
          </w:rPr>
          <w:t>Nnwdaf_EventsSubscription_Subscribe</w:t>
        </w:r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</w:t>
        </w:r>
      </w:ins>
      <w:ins w:id="41" w:author="Maria Liang" w:date="2021-12-30T13:28:00Z">
        <w:r w:rsidR="005C07EC">
          <w:t xml:space="preserve">, </w:t>
        </w:r>
        <w:r w:rsidR="005C07EC" w:rsidRPr="005C07EC">
          <w:t>the subscribed event is set to "</w:t>
        </w:r>
      </w:ins>
      <w:ins w:id="42" w:author="Maria Liang" w:date="2022-01-02T15:10:00Z">
        <w:r w:rsidR="009C2D3D" w:rsidRPr="009C2D3D">
          <w:t>USER_DATA_CONGESTION</w:t>
        </w:r>
      </w:ins>
      <w:ins w:id="43" w:author="Maria Liang" w:date="2021-12-30T13:28:00Z">
        <w:r w:rsidR="005C07EC" w:rsidRPr="005C07EC">
          <w:t>" with the supported feature "</w:t>
        </w:r>
      </w:ins>
      <w:ins w:id="44" w:author="Maria Liang" w:date="2022-01-02T15:10:00Z">
        <w:r w:rsidR="009C2D3D">
          <w:t>UserDataCongestion</w:t>
        </w:r>
      </w:ins>
      <w:ins w:id="45" w:author="Maria Liang" w:date="2021-12-30T13:28:00Z">
        <w:r w:rsidR="005C07EC" w:rsidRPr="005C07EC">
          <w:t>"</w:t>
        </w:r>
        <w:r w:rsidR="005C07EC">
          <w:t>.</w:t>
        </w:r>
      </w:ins>
    </w:p>
    <w:p w14:paraId="15BFFF41" w14:textId="3EE88941" w:rsidR="009C2D3D" w:rsidRDefault="009C2D3D" w:rsidP="0079012E">
      <w:pPr>
        <w:pStyle w:val="B1"/>
        <w:rPr>
          <w:ins w:id="46" w:author="Maria Liang" w:date="2022-01-02T15:11:00Z"/>
        </w:rPr>
      </w:pPr>
      <w:ins w:id="47" w:author="Maria Liang" w:date="2022-01-02T15:11:00Z">
        <w:r w:rsidRPr="009C2D3D">
          <w:t>2a-2b.</w:t>
        </w:r>
        <w:r w:rsidRPr="009C2D3D">
          <w:tab/>
        </w:r>
        <w:r w:rsidRPr="009C2D3D">
          <w:rPr>
            <w:lang w:eastAsia="zh-CN"/>
          </w:rPr>
          <w:t xml:space="preserve">The NWDAF may invoke Namf_EventExposure_Subscribe service operation as </w:t>
        </w:r>
        <w:r w:rsidRPr="009C2D3D">
          <w:rPr>
            <w:lang w:val="en-US"/>
          </w:rPr>
          <w:t>described</w:t>
        </w:r>
        <w:r w:rsidRPr="009C2D3D">
          <w:t xml:space="preserve"> in clause 5.3.2.2.2 of 3GPP TS 29.518 [18] to retrieve </w:t>
        </w:r>
        <w:r w:rsidRPr="009C2D3D">
          <w:rPr>
            <w:rFonts w:hint="eastAsia"/>
            <w:lang w:eastAsia="zh-CN"/>
          </w:rPr>
          <w:t>the</w:t>
        </w:r>
        <w:r w:rsidRPr="009C2D3D">
          <w:rPr>
            <w:lang w:eastAsia="zh-CN"/>
          </w:rPr>
          <w:t xml:space="preserve"> UE location information. </w:t>
        </w:r>
        <w:r w:rsidRPr="009C2D3D">
          <w:t xml:space="preserve">The AMF responds to the NWDAF </w:t>
        </w:r>
        <w:r w:rsidRPr="009C2D3D">
          <w:rPr>
            <w:noProof/>
          </w:rPr>
          <w:t>an HTTP "201 Created" response.</w:t>
        </w:r>
      </w:ins>
    </w:p>
    <w:p w14:paraId="4AEE128B" w14:textId="77777777" w:rsidR="00691E07" w:rsidRPr="00691E07" w:rsidRDefault="00691E07" w:rsidP="00691E07">
      <w:pPr>
        <w:pStyle w:val="B1"/>
        <w:rPr>
          <w:ins w:id="48" w:author="Maria Liang" w:date="2022-01-02T15:23:00Z"/>
          <w:lang w:eastAsia="zh-CN"/>
        </w:rPr>
      </w:pPr>
      <w:ins w:id="49" w:author="Maria Liang" w:date="2022-01-02T15:23:00Z">
        <w:r w:rsidRPr="00691E07">
          <w:rPr>
            <w:lang w:eastAsia="zh-CN"/>
          </w:rPr>
          <w:t>3a-3b.</w:t>
        </w:r>
        <w:r w:rsidRPr="00691E07">
          <w:rPr>
            <w:lang w:eastAsia="zh-CN"/>
          </w:rPr>
          <w:tab/>
          <w:t xml:space="preserve">If step 2a and step 2b are performed, the AMF may invoke Namf_EventExposure_Notify service operation as </w:t>
        </w:r>
        <w:r w:rsidRPr="00691E07">
          <w:rPr>
            <w:lang w:val="en-US" w:eastAsia="zh-CN"/>
          </w:rPr>
          <w:t>described</w:t>
        </w:r>
        <w:r w:rsidRPr="00691E07">
          <w:rPr>
            <w:lang w:eastAsia="zh-CN"/>
          </w:rPr>
          <w:t xml:space="preserve"> in 3GPP TS 29.518 [18] clause 5.3.2.4. The NWDAF responds to the AMF an HTTP "204 No Content" response.</w:t>
        </w:r>
      </w:ins>
    </w:p>
    <w:p w14:paraId="7F83C0A5" w14:textId="0A1C230E" w:rsidR="005C07EC" w:rsidRPr="005C07EC" w:rsidRDefault="00691E07" w:rsidP="0077014F">
      <w:pPr>
        <w:pStyle w:val="B1"/>
        <w:rPr>
          <w:ins w:id="50" w:author="Maria Liang" w:date="2021-12-30T13:27:00Z"/>
          <w:lang w:eastAsia="zh-CN"/>
        </w:rPr>
      </w:pPr>
      <w:ins w:id="51" w:author="Maria Liang" w:date="2022-01-02T15:24:00Z">
        <w:r>
          <w:rPr>
            <w:lang w:eastAsia="zh-CN"/>
          </w:rPr>
          <w:t>4</w:t>
        </w:r>
      </w:ins>
      <w:ins w:id="52" w:author="Maria Liang" w:date="2021-12-30T13:27:00Z">
        <w:r w:rsidR="005C07EC" w:rsidRPr="005C07EC">
          <w:rPr>
            <w:lang w:eastAsia="zh-CN"/>
          </w:rPr>
          <w:t>.</w:t>
        </w:r>
        <w:r w:rsidR="005C07EC" w:rsidRPr="005C07EC">
          <w:rPr>
            <w:lang w:eastAsia="zh-CN"/>
          </w:rPr>
          <w:tab/>
          <w:t xml:space="preserve">The NWDAF may invoke </w:t>
        </w:r>
        <w:r w:rsidR="005C07EC" w:rsidRPr="005C07EC">
          <w:rPr>
            <w:noProof/>
          </w:rPr>
          <w:t>"</w:t>
        </w:r>
        <w:r w:rsidR="005C07EC" w:rsidRPr="005C07EC">
          <w:t>Data collection service</w:t>
        </w:r>
        <w:r w:rsidR="005C07EC" w:rsidRPr="005C07EC">
          <w:rPr>
            <w:noProof/>
          </w:rPr>
          <w:t xml:space="preserve">" </w:t>
        </w:r>
        <w:r w:rsidR="005C07EC" w:rsidRPr="005C07EC">
          <w:rPr>
            <w:lang w:eastAsia="zh-CN"/>
          </w:rPr>
          <w:t xml:space="preserve">to the OAM </w:t>
        </w:r>
        <w:r w:rsidR="005C07EC" w:rsidRPr="005C07EC">
          <w:t xml:space="preserve">to get the </w:t>
        </w:r>
      </w:ins>
      <w:ins w:id="53" w:author="Maria Liang" w:date="2022-01-02T15:13:00Z">
        <w:r w:rsidR="009C2D3D" w:rsidRPr="009C2D3D">
          <w:t>Performance Measurements that will be used by the NWDAF to determine congestion levels. Performance Measurements are related to information transfer over the user plane and/or the control plane (</w:t>
        </w:r>
        <w:proofErr w:type="gramStart"/>
        <w:r w:rsidR="009C2D3D" w:rsidRPr="009C2D3D">
          <w:t>e.g.</w:t>
        </w:r>
        <w:proofErr w:type="gramEnd"/>
        <w:r w:rsidR="009C2D3D" w:rsidRPr="009C2D3D">
          <w:t xml:space="preserve"> UE Throughput, DRB Setup Management, RRC Connection Number, PDU Session Management, and Radio Resource Utilization as defined in </w:t>
        </w:r>
      </w:ins>
      <w:ins w:id="54" w:author="Maria Liang" w:date="2022-01-02T15:15:00Z">
        <w:r w:rsidR="00C61040" w:rsidRPr="009C2D3D">
          <w:t>3GPP TS </w:t>
        </w:r>
      </w:ins>
      <w:ins w:id="55" w:author="Maria Liang" w:date="2022-01-02T15:13:00Z">
        <w:r w:rsidR="009C2D3D" w:rsidRPr="009C2D3D">
          <w:t>28.552</w:t>
        </w:r>
      </w:ins>
      <w:ins w:id="56" w:author="Maria Liang" w:date="2022-01-02T15:15:00Z">
        <w:r w:rsidR="00C61040" w:rsidRPr="009C2D3D">
          <w:t> </w:t>
        </w:r>
      </w:ins>
      <w:ins w:id="57" w:author="Maria Liang" w:date="2022-01-02T15:13:00Z">
        <w:r w:rsidR="009C2D3D" w:rsidRPr="009C2D3D">
          <w:t>[</w:t>
        </w:r>
      </w:ins>
      <w:ins w:id="58" w:author="Maria Liang" w:date="2022-01-02T15:17:00Z">
        <w:r w:rsidR="00C61040">
          <w:t>m1</w:t>
        </w:r>
      </w:ins>
      <w:ins w:id="59" w:author="Maria Liang" w:date="2022-01-02T15:13:00Z">
        <w:r w:rsidR="009C2D3D" w:rsidRPr="009C2D3D">
          <w:t xml:space="preserve">]). The NWDAF may obtain measurements by invoking management services that are defined in </w:t>
        </w:r>
      </w:ins>
      <w:ins w:id="60" w:author="Maria Liang" w:date="2022-01-02T15:18:00Z">
        <w:r w:rsidR="00C61040" w:rsidRPr="009C2D3D">
          <w:t>3GPP TS 28.5</w:t>
        </w:r>
        <w:r w:rsidR="00C61040">
          <w:t>32</w:t>
        </w:r>
        <w:r w:rsidR="00C61040" w:rsidRPr="009C2D3D">
          <w:t> [</w:t>
        </w:r>
        <w:r w:rsidR="00C61040">
          <w:t>19</w:t>
        </w:r>
        <w:r w:rsidR="00C61040" w:rsidRPr="009C2D3D">
          <w:t xml:space="preserve">] </w:t>
        </w:r>
      </w:ins>
      <w:ins w:id="61" w:author="Maria Liang" w:date="2022-01-02T15:13:00Z">
        <w:r w:rsidR="009C2D3D" w:rsidRPr="009C2D3D">
          <w:t xml:space="preserve">and </w:t>
        </w:r>
      </w:ins>
      <w:ins w:id="62" w:author="Maria Liang" w:date="2022-01-02T15:19:00Z">
        <w:r w:rsidR="00C61040" w:rsidRPr="009C2D3D">
          <w:t>3GPP TS 28.5</w:t>
        </w:r>
        <w:r w:rsidR="00C61040">
          <w:t>50</w:t>
        </w:r>
        <w:r w:rsidR="00C61040" w:rsidRPr="009C2D3D">
          <w:t> [</w:t>
        </w:r>
        <w:r w:rsidR="00C61040">
          <w:t>m5</w:t>
        </w:r>
        <w:r w:rsidR="00C61040" w:rsidRPr="009C2D3D">
          <w:t>]</w:t>
        </w:r>
        <w:r w:rsidR="00C61040">
          <w:t>.</w:t>
        </w:r>
      </w:ins>
    </w:p>
    <w:p w14:paraId="0BD3A44B" w14:textId="77F1B0B7" w:rsidR="00691E07" w:rsidRDefault="00691E07" w:rsidP="00691E07">
      <w:pPr>
        <w:pStyle w:val="B1"/>
        <w:rPr>
          <w:ins w:id="63" w:author="Maria Liang" w:date="2022-01-02T15:25:00Z"/>
          <w:noProof/>
        </w:rPr>
      </w:pPr>
      <w:ins w:id="64" w:author="Maria Liang" w:date="2022-01-02T15:25:00Z">
        <w:r>
          <w:rPr>
            <w:noProof/>
          </w:rPr>
          <w:t>5.</w:t>
        </w:r>
        <w:r>
          <w:rPr>
            <w:noProof/>
          </w:rPr>
          <w:tab/>
          <w:t>The NWDAF may</w:t>
        </w:r>
        <w:r w:rsidRPr="0077014F">
          <w:rPr>
            <w:noProof/>
          </w:rPr>
          <w:t xml:space="preserve"> collect</w:t>
        </w:r>
        <w:r>
          <w:rPr>
            <w:noProof/>
          </w:rPr>
          <w:t xml:space="preserve"> </w:t>
        </w:r>
      </w:ins>
      <w:ins w:id="65" w:author="Maria Liang" w:date="2022-01-02T15:29:00Z">
        <w:r w:rsidR="00FD25A4">
          <w:rPr>
            <w:noProof/>
          </w:rPr>
          <w:t xml:space="preserve">data </w:t>
        </w:r>
        <w:r w:rsidR="00FD25A4" w:rsidRPr="00FD25A4">
          <w:rPr>
            <w:noProof/>
          </w:rPr>
          <w:t xml:space="preserve">related to User Data Congestion </w:t>
        </w:r>
        <w:r w:rsidR="00FD25A4">
          <w:rPr>
            <w:noProof/>
          </w:rPr>
          <w:t>a</w:t>
        </w:r>
        <w:r w:rsidR="00FD25A4" w:rsidRPr="00FD25A4">
          <w:rPr>
            <w:noProof/>
          </w:rPr>
          <w:t xml:space="preserve">nalytics </w:t>
        </w:r>
      </w:ins>
      <w:ins w:id="66" w:author="Maria Liang" w:date="2022-01-02T15:25:00Z">
        <w:r>
          <w:rPr>
            <w:noProof/>
          </w:rPr>
          <w:t>information from UPF</w:t>
        </w:r>
        <w:r w:rsidRPr="0077014F">
          <w:rPr>
            <w:noProof/>
          </w:rPr>
          <w:t>.</w:t>
        </w:r>
      </w:ins>
    </w:p>
    <w:p w14:paraId="51527C2E" w14:textId="29E0EF28" w:rsidR="00691E07" w:rsidRPr="0077014F" w:rsidRDefault="00691E07" w:rsidP="00691E07">
      <w:pPr>
        <w:pStyle w:val="NO"/>
        <w:rPr>
          <w:ins w:id="67" w:author="Maria Liang" w:date="2022-01-02T15:25:00Z"/>
          <w:lang w:eastAsia="zh-CN"/>
        </w:rPr>
      </w:pPr>
      <w:ins w:id="68" w:author="Maria Liang" w:date="2022-01-02T15:25:00Z">
        <w:r w:rsidRPr="0077014F">
          <w:rPr>
            <w:lang w:eastAsia="zh-CN"/>
          </w:rPr>
          <w:t>NOTE </w:t>
        </w:r>
      </w:ins>
      <w:ins w:id="69" w:author="Maria Liang" w:date="2022-01-03T11:56:00Z">
        <w:r w:rsidR="00ED6E00">
          <w:rPr>
            <w:lang w:eastAsia="zh-CN"/>
          </w:rPr>
          <w:t>1</w:t>
        </w:r>
      </w:ins>
      <w:ins w:id="70" w:author="Maria Liang" w:date="2022-01-02T15:25:00Z">
        <w:r w:rsidRPr="0077014F">
          <w:rPr>
            <w:lang w:eastAsia="zh-CN"/>
          </w:rPr>
          <w:t>:</w:t>
        </w:r>
        <w:r w:rsidRPr="0077014F">
          <w:rPr>
            <w:lang w:eastAsia="zh-CN"/>
          </w:rPr>
          <w:tab/>
          <w:t xml:space="preserve">How the NWDAF collects </w:t>
        </w:r>
        <w:r>
          <w:rPr>
            <w:lang w:eastAsia="zh-CN"/>
          </w:rPr>
          <w:t xml:space="preserve">UPF </w:t>
        </w:r>
        <w:r w:rsidRPr="0077014F">
          <w:rPr>
            <w:lang w:eastAsia="zh-CN"/>
          </w:rPr>
          <w:t xml:space="preserve">information is not defined in this </w:t>
        </w:r>
        <w:r>
          <w:rPr>
            <w:lang w:eastAsia="zh-CN"/>
          </w:rPr>
          <w:t>r</w:t>
        </w:r>
        <w:r w:rsidRPr="0077014F">
          <w:rPr>
            <w:lang w:eastAsia="zh-CN"/>
          </w:rPr>
          <w:t>elease of the specification.</w:t>
        </w:r>
      </w:ins>
    </w:p>
    <w:p w14:paraId="4A740A7C" w14:textId="43E3139F" w:rsidR="0077014F" w:rsidRPr="0077014F" w:rsidRDefault="00FD25A4" w:rsidP="0077014F">
      <w:pPr>
        <w:pStyle w:val="B1"/>
        <w:rPr>
          <w:ins w:id="71" w:author="Maria Liang" w:date="2021-12-30T14:21:00Z"/>
          <w:noProof/>
        </w:rPr>
      </w:pPr>
      <w:ins w:id="72" w:author="Maria Liang" w:date="2022-01-02T15:30:00Z">
        <w:r>
          <w:rPr>
            <w:noProof/>
          </w:rPr>
          <w:t>6</w:t>
        </w:r>
      </w:ins>
      <w:ins w:id="73" w:author="Maria Liang" w:date="2021-12-30T14:21:00Z">
        <w:r w:rsidR="0077014F" w:rsidRPr="0077014F">
          <w:rPr>
            <w:noProof/>
          </w:rPr>
          <w:t>a-</w:t>
        </w:r>
      </w:ins>
      <w:ins w:id="74" w:author="Maria Liang" w:date="2022-01-02T15:30:00Z">
        <w:r>
          <w:rPr>
            <w:noProof/>
          </w:rPr>
          <w:t>6</w:t>
        </w:r>
      </w:ins>
      <w:ins w:id="75" w:author="Maria Liang" w:date="2021-12-30T14:21:00Z">
        <w:r w:rsidR="0077014F" w:rsidRPr="0077014F">
          <w:rPr>
            <w:noProof/>
          </w:rPr>
          <w:t>b.</w:t>
        </w:r>
        <w:r w:rsidR="0077014F" w:rsidRPr="0077014F">
          <w:rPr>
            <w:noProof/>
          </w:rPr>
          <w:tab/>
          <w:t>If the AF is trusted, the NWDAF may invoke Naf_EventExposure_Subscribe service operation to the AF directly by sending an HTTP POST request targeting the resource "Application Event Subscriptions"</w:t>
        </w:r>
      </w:ins>
      <w:ins w:id="76" w:author="Maria Liang" w:date="2021-12-30T14:33:00Z">
        <w:r w:rsidR="00E27A4E" w:rsidRPr="00E27A4E">
          <w:t xml:space="preserve"> </w:t>
        </w:r>
      </w:ins>
      <w:ins w:id="77" w:author="Maria Liang" w:date="2021-12-30T14:34:00Z">
        <w:r w:rsidR="00411CFF">
          <w:rPr>
            <w:noProof/>
          </w:rPr>
          <w:t>to collect</w:t>
        </w:r>
      </w:ins>
      <w:ins w:id="78" w:author="Maria Liang" w:date="2021-12-30T14:33:00Z">
        <w:r w:rsidR="00E27A4E">
          <w:rPr>
            <w:noProof/>
          </w:rPr>
          <w:t xml:space="preserve"> </w:t>
        </w:r>
      </w:ins>
      <w:ins w:id="79" w:author="Maria Liang" w:date="2022-01-02T15:33:00Z">
        <w:r>
          <w:rPr>
            <w:noProof/>
          </w:rPr>
          <w:t xml:space="preserve">the </w:t>
        </w:r>
      </w:ins>
      <w:ins w:id="80" w:author="Maria Liang" w:date="2022-01-02T15:31:00Z">
        <w:r w:rsidRPr="00FD25A4">
          <w:rPr>
            <w:noProof/>
          </w:rPr>
          <w:t>data related to User Data Congestion analytics information</w:t>
        </w:r>
      </w:ins>
      <w:ins w:id="81" w:author="Maria Liang" w:date="2021-12-30T14:21:00Z">
        <w:r w:rsidR="0077014F" w:rsidRPr="0077014F">
          <w:rPr>
            <w:noProof/>
          </w:rPr>
          <w:t>. The AF responds to the NWDAF an HTTP "201 Created" response.</w:t>
        </w:r>
      </w:ins>
    </w:p>
    <w:p w14:paraId="60C31C6C" w14:textId="7787CDF5" w:rsidR="0077014F" w:rsidRDefault="00FD25A4" w:rsidP="0077014F">
      <w:pPr>
        <w:pStyle w:val="B1"/>
        <w:rPr>
          <w:ins w:id="82" w:author="Maria Liang" w:date="2021-12-30T14:35:00Z"/>
          <w:noProof/>
        </w:rPr>
      </w:pPr>
      <w:ins w:id="83" w:author="Maria Liang" w:date="2022-01-02T15:31:00Z">
        <w:r>
          <w:rPr>
            <w:noProof/>
          </w:rPr>
          <w:t>7</w:t>
        </w:r>
      </w:ins>
      <w:ins w:id="84" w:author="Maria Liang" w:date="2021-12-30T14:21:00Z">
        <w:r w:rsidR="0077014F" w:rsidRPr="0077014F">
          <w:rPr>
            <w:noProof/>
          </w:rPr>
          <w:t>a-</w:t>
        </w:r>
      </w:ins>
      <w:ins w:id="85" w:author="Maria Liang" w:date="2022-01-02T15:31:00Z">
        <w:r>
          <w:rPr>
            <w:noProof/>
          </w:rPr>
          <w:t>7</w:t>
        </w:r>
      </w:ins>
      <w:ins w:id="86" w:author="Maria Liang" w:date="2021-12-30T14:21:00Z">
        <w:r w:rsidR="0077014F" w:rsidRPr="0077014F">
          <w:rPr>
            <w:noProof/>
          </w:rPr>
          <w:t>b.</w:t>
        </w:r>
        <w:r w:rsidR="0077014F" w:rsidRPr="0077014F">
          <w:rPr>
            <w:noProof/>
          </w:rPr>
          <w:tab/>
          <w:t>If step </w:t>
        </w:r>
      </w:ins>
      <w:ins w:id="87" w:author="Maria Liang" w:date="2022-01-02T15:31:00Z">
        <w:r>
          <w:rPr>
            <w:noProof/>
          </w:rPr>
          <w:t>6</w:t>
        </w:r>
      </w:ins>
      <w:ins w:id="88" w:author="Maria Liang" w:date="2021-12-30T14:21:00Z">
        <w:r w:rsidR="0077014F" w:rsidRPr="0077014F">
          <w:rPr>
            <w:noProof/>
          </w:rPr>
          <w:t>a and step </w:t>
        </w:r>
      </w:ins>
      <w:ins w:id="89" w:author="Maria Liang" w:date="2022-01-02T15:31:00Z">
        <w:r>
          <w:rPr>
            <w:noProof/>
          </w:rPr>
          <w:t>6</w:t>
        </w:r>
      </w:ins>
      <w:ins w:id="90" w:author="Maria Liang" w:date="2021-12-30T14:21:00Z">
        <w:r w:rsidR="0077014F" w:rsidRPr="0077014F">
          <w:rPr>
            <w:noProof/>
          </w:rPr>
          <w:t>b are performed, the AF invokes Naf_EventExposure_Notify service operation by sending an HTTP POST request to the NWDAF identified by the</w:t>
        </w:r>
        <w:r w:rsidR="0077014F" w:rsidRPr="0077014F">
          <w:rPr>
            <w:rFonts w:hint="eastAsia"/>
            <w:noProof/>
          </w:rPr>
          <w:t xml:space="preserve"> n</w:t>
        </w:r>
        <w:r w:rsidR="0077014F" w:rsidRPr="0077014F">
          <w:rPr>
            <w:noProof/>
          </w:rPr>
          <w:t>otification URI received in step </w:t>
        </w:r>
      </w:ins>
      <w:ins w:id="91" w:author="Maria Liang" w:date="2022-01-02T15:32:00Z">
        <w:r>
          <w:rPr>
            <w:noProof/>
          </w:rPr>
          <w:t>6</w:t>
        </w:r>
      </w:ins>
      <w:ins w:id="92" w:author="Maria Liang" w:date="2021-12-30T14:21:00Z">
        <w:r w:rsidR="0077014F" w:rsidRPr="0077014F">
          <w:rPr>
            <w:noProof/>
          </w:rPr>
          <w:t>a. The NWDAF responds to the AF an HTTP "204 No Content" response.</w:t>
        </w:r>
      </w:ins>
    </w:p>
    <w:p w14:paraId="3F50E430" w14:textId="4E1B3B03" w:rsidR="00411CFF" w:rsidRPr="00411CFF" w:rsidRDefault="00FD25A4" w:rsidP="00411CFF">
      <w:pPr>
        <w:pStyle w:val="B1"/>
        <w:rPr>
          <w:ins w:id="93" w:author="Maria Liang" w:date="2021-12-30T14:35:00Z"/>
          <w:lang w:eastAsia="zh-CN"/>
        </w:rPr>
      </w:pPr>
      <w:ins w:id="94" w:author="Maria Liang" w:date="2022-01-02T15:32:00Z">
        <w:r>
          <w:rPr>
            <w:lang w:val="en-US" w:eastAsia="zh-CN"/>
          </w:rPr>
          <w:t>8</w:t>
        </w:r>
      </w:ins>
      <w:ins w:id="95" w:author="Maria Liang" w:date="2021-12-30T14:35:00Z">
        <w:r w:rsidR="00411CFF" w:rsidRPr="00411CFF">
          <w:rPr>
            <w:lang w:val="en-US" w:eastAsia="zh-CN"/>
          </w:rPr>
          <w:t>a-</w:t>
        </w:r>
      </w:ins>
      <w:ins w:id="96" w:author="Maria Liang" w:date="2022-01-02T15:32:00Z">
        <w:r>
          <w:rPr>
            <w:lang w:val="en-US" w:eastAsia="zh-CN"/>
          </w:rPr>
          <w:t>8</w:t>
        </w:r>
      </w:ins>
      <w:ins w:id="97" w:author="Maria Liang" w:date="2021-12-30T14:35:00Z">
        <w:r w:rsidR="00411CFF" w:rsidRPr="00411CFF">
          <w:rPr>
            <w:lang w:val="en-US" w:eastAsia="zh-CN"/>
          </w:rPr>
          <w:t>d</w:t>
        </w:r>
        <w:r w:rsidR="00411CFF" w:rsidRPr="00411CFF">
          <w:t>.</w:t>
        </w:r>
        <w:r w:rsidR="00411CFF" w:rsidRPr="00411CFF">
          <w:rPr>
            <w:lang w:eastAsia="zh-CN"/>
          </w:rPr>
          <w:tab/>
        </w:r>
        <w:r w:rsidR="00411CFF" w:rsidRPr="00411CFF">
          <w:t xml:space="preserve">If </w:t>
        </w:r>
        <w:r w:rsidR="00411CFF" w:rsidRPr="00411CFF">
          <w:rPr>
            <w:lang w:eastAsia="zh-CN"/>
          </w:rPr>
          <w:t>the AF is untrusted, the NWDAF may invoke Nnef_EventExposure_Subscribe service operation to the NEF by sending an HTTP POST request targeting the resource "</w:t>
        </w:r>
        <w:r w:rsidR="00411CFF" w:rsidRPr="00411CFF">
          <w:t>Network Exposure Event Subscriptions</w:t>
        </w:r>
        <w:r w:rsidR="00411CFF" w:rsidRPr="00411CFF">
          <w:rPr>
            <w:lang w:eastAsia="zh-CN"/>
          </w:rPr>
          <w:t>"</w:t>
        </w:r>
        <w:r w:rsidR="00411CFF" w:rsidRPr="00411CFF">
          <w:t xml:space="preserve"> and then t</w:t>
        </w:r>
        <w:r w:rsidR="00411CFF" w:rsidRPr="00411CFF">
          <w:rPr>
            <w:lang w:eastAsia="zh-CN"/>
          </w:rPr>
          <w:t xml:space="preserve">he NEF invokes Naf_EventExposure_Subscribe service operation </w:t>
        </w:r>
        <w:r w:rsidR="00411CFF" w:rsidRPr="00411CFF">
          <w:t xml:space="preserve">by sending an HTTP POST request targeting the resource </w:t>
        </w:r>
        <w:r w:rsidR="00411CFF" w:rsidRPr="00411CFF">
          <w:rPr>
            <w:lang w:eastAsia="zh-CN"/>
          </w:rPr>
          <w:t>"</w:t>
        </w:r>
        <w:r w:rsidR="00411CFF" w:rsidRPr="00411CFF">
          <w:t>Application Event Subscriptions</w:t>
        </w:r>
        <w:r w:rsidR="00411CFF" w:rsidRPr="00411CFF">
          <w:rPr>
            <w:lang w:eastAsia="zh-CN"/>
          </w:rPr>
          <w:t>"</w:t>
        </w:r>
      </w:ins>
      <w:ins w:id="98" w:author="Maria Liang" w:date="2021-12-30T14:37:00Z">
        <w:r w:rsidR="00411CFF" w:rsidRPr="00411CFF">
          <w:t xml:space="preserve"> </w:t>
        </w:r>
        <w:r w:rsidR="00411CFF" w:rsidRPr="00411CFF">
          <w:rPr>
            <w:lang w:eastAsia="zh-CN"/>
          </w:rPr>
          <w:t xml:space="preserve">to collect </w:t>
        </w:r>
      </w:ins>
      <w:ins w:id="99" w:author="Maria Liang" w:date="2022-01-02T15:33:00Z">
        <w:r>
          <w:rPr>
            <w:lang w:eastAsia="zh-CN"/>
          </w:rPr>
          <w:t xml:space="preserve">the </w:t>
        </w:r>
      </w:ins>
      <w:ins w:id="100" w:author="Maria Liang" w:date="2022-01-02T15:32:00Z">
        <w:r>
          <w:rPr>
            <w:lang w:eastAsia="zh-CN"/>
          </w:rPr>
          <w:t xml:space="preserve">data </w:t>
        </w:r>
      </w:ins>
      <w:ins w:id="101" w:author="Maria Liang" w:date="2022-01-02T15:33:00Z">
        <w:r>
          <w:rPr>
            <w:lang w:eastAsia="zh-CN"/>
          </w:rPr>
          <w:t>related to User Data Congestion analytics information</w:t>
        </w:r>
      </w:ins>
      <w:ins w:id="102" w:author="Maria Liang" w:date="2021-12-30T14:35:00Z">
        <w:r w:rsidR="00411CFF" w:rsidRPr="00411CFF">
          <w:t xml:space="preserve">. The AF responds to the NEF </w:t>
        </w:r>
        <w:r w:rsidR="00411CFF" w:rsidRPr="00411CFF">
          <w:rPr>
            <w:noProof/>
          </w:rPr>
          <w:t>an HTTP "201 Created" response and then the NEF responds to the NWDAF an HTTP "201 Created" response.</w:t>
        </w:r>
      </w:ins>
    </w:p>
    <w:p w14:paraId="1D4EDAC9" w14:textId="45CF3E7D" w:rsidR="00411CFF" w:rsidRPr="00411CFF" w:rsidRDefault="00FD25A4" w:rsidP="00411CFF">
      <w:pPr>
        <w:pStyle w:val="B1"/>
        <w:rPr>
          <w:ins w:id="103" w:author="Maria Liang" w:date="2021-12-30T14:35:00Z"/>
          <w:lang w:val="en-US" w:eastAsia="zh-CN"/>
        </w:rPr>
      </w:pPr>
      <w:ins w:id="104" w:author="Maria Liang" w:date="2022-01-02T15:33:00Z">
        <w:r>
          <w:rPr>
            <w:lang w:val="en-US" w:eastAsia="zh-CN"/>
          </w:rPr>
          <w:t>9</w:t>
        </w:r>
      </w:ins>
      <w:ins w:id="105" w:author="Maria Liang" w:date="2021-12-30T14:35:00Z">
        <w:r w:rsidR="00411CFF" w:rsidRPr="00411CFF">
          <w:rPr>
            <w:lang w:val="en-US" w:eastAsia="zh-CN"/>
          </w:rPr>
          <w:t>a-</w:t>
        </w:r>
      </w:ins>
      <w:ins w:id="106" w:author="Maria Liang" w:date="2022-01-02T15:33:00Z">
        <w:r>
          <w:rPr>
            <w:lang w:val="en-US" w:eastAsia="zh-CN"/>
          </w:rPr>
          <w:t>9</w:t>
        </w:r>
      </w:ins>
      <w:ins w:id="107" w:author="Maria Liang" w:date="2021-12-30T14:35:00Z">
        <w:r w:rsidR="00411CFF" w:rsidRPr="00411CFF">
          <w:rPr>
            <w:lang w:val="en-US" w:eastAsia="zh-CN"/>
          </w:rPr>
          <w:t>d</w:t>
        </w:r>
        <w:r w:rsidR="00411CFF" w:rsidRPr="00411CFF">
          <w:t>.</w:t>
        </w:r>
        <w:r w:rsidR="00411CFF" w:rsidRPr="00411CFF">
          <w:rPr>
            <w:lang w:eastAsia="zh-CN"/>
          </w:rPr>
          <w:tab/>
        </w:r>
        <w:r w:rsidR="00411CFF" w:rsidRPr="00411CFF">
          <w:t>If step </w:t>
        </w:r>
      </w:ins>
      <w:ins w:id="108" w:author="Maria Liang" w:date="2022-01-02T15:33:00Z">
        <w:r>
          <w:t>8</w:t>
        </w:r>
      </w:ins>
      <w:ins w:id="109" w:author="Maria Liang" w:date="2021-12-30T14:35:00Z">
        <w:r w:rsidR="00411CFF" w:rsidRPr="00411CFF">
          <w:t>a to step </w:t>
        </w:r>
      </w:ins>
      <w:ins w:id="110" w:author="Maria Liang" w:date="2022-01-02T15:33:00Z">
        <w:r>
          <w:t>8</w:t>
        </w:r>
      </w:ins>
      <w:ins w:id="111" w:author="Maria Liang" w:date="2021-12-30T14:35:00Z">
        <w:r w:rsidR="00411CFF" w:rsidRPr="00411CFF">
          <w:t>d</w:t>
        </w:r>
        <w:r w:rsidR="00411CFF" w:rsidRPr="00411CFF">
          <w:rPr>
            <w:lang w:eastAsia="zh-CN"/>
          </w:rPr>
          <w:t xml:space="preserve"> are performed, the AF invokes Naf_EventExposure_Notify service operation </w:t>
        </w:r>
        <w:r w:rsidR="00411CFF" w:rsidRPr="00411CFF">
          <w:t xml:space="preserve">by sending an HTTP POST request </w:t>
        </w:r>
        <w:r w:rsidR="00411CFF" w:rsidRPr="00411CFF">
          <w:rPr>
            <w:lang w:eastAsia="zh-CN"/>
          </w:rPr>
          <w:t>to the NEF identified by the</w:t>
        </w:r>
        <w:r w:rsidR="00411CFF" w:rsidRPr="00411CFF">
          <w:rPr>
            <w:rFonts w:hint="eastAsia"/>
            <w:lang w:eastAsia="zh-CN"/>
          </w:rPr>
          <w:t xml:space="preserve"> n</w:t>
        </w:r>
        <w:r w:rsidR="00411CFF" w:rsidRPr="00411CFF">
          <w:rPr>
            <w:lang w:eastAsia="zh-CN"/>
          </w:rPr>
          <w:t xml:space="preserve">otification </w:t>
        </w:r>
        <w:r w:rsidR="00411CFF" w:rsidRPr="00411CFF">
          <w:rPr>
            <w:rFonts w:cs="Arial"/>
            <w:szCs w:val="18"/>
          </w:rPr>
          <w:t>URI</w:t>
        </w:r>
        <w:r w:rsidR="00411CFF" w:rsidRPr="00411CFF">
          <w:rPr>
            <w:lang w:eastAsia="zh-CN"/>
          </w:rPr>
          <w:t xml:space="preserve"> received in </w:t>
        </w:r>
        <w:r w:rsidR="00411CFF" w:rsidRPr="00411CFF">
          <w:t>step </w:t>
        </w:r>
      </w:ins>
      <w:ins w:id="112" w:author="Maria Liang" w:date="2022-01-02T15:34:00Z">
        <w:r>
          <w:t>8</w:t>
        </w:r>
      </w:ins>
      <w:ins w:id="113" w:author="Maria Liang" w:date="2021-12-30T14:35:00Z">
        <w:r w:rsidR="00411CFF" w:rsidRPr="00411CFF">
          <w:t>b and the NEF invo</w:t>
        </w:r>
        <w:r w:rsidR="00411CFF" w:rsidRPr="00411CFF">
          <w:rPr>
            <w:lang w:eastAsia="zh-CN"/>
          </w:rPr>
          <w:t xml:space="preserve">kes Nnef_EventExposure_Notify service operation </w:t>
        </w:r>
        <w:r w:rsidR="00411CFF" w:rsidRPr="00411CFF">
          <w:t xml:space="preserve">by sending an HTTP POST request </w:t>
        </w:r>
        <w:r w:rsidR="00411CFF" w:rsidRPr="00411CFF">
          <w:rPr>
            <w:lang w:eastAsia="zh-CN"/>
          </w:rPr>
          <w:t>to the NWDAF identified by the</w:t>
        </w:r>
        <w:r w:rsidR="00411CFF" w:rsidRPr="00411CFF">
          <w:rPr>
            <w:rFonts w:hint="eastAsia"/>
            <w:lang w:eastAsia="zh-CN"/>
          </w:rPr>
          <w:t xml:space="preserve"> n</w:t>
        </w:r>
        <w:r w:rsidR="00411CFF" w:rsidRPr="00411CFF">
          <w:rPr>
            <w:lang w:eastAsia="zh-CN"/>
          </w:rPr>
          <w:t xml:space="preserve">otification </w:t>
        </w:r>
        <w:r w:rsidR="00411CFF" w:rsidRPr="00411CFF">
          <w:rPr>
            <w:rFonts w:cs="Arial"/>
            <w:szCs w:val="18"/>
          </w:rPr>
          <w:t>URI</w:t>
        </w:r>
        <w:r w:rsidR="00411CFF" w:rsidRPr="00411CFF">
          <w:rPr>
            <w:lang w:eastAsia="zh-CN"/>
          </w:rPr>
          <w:t xml:space="preserve"> received in </w:t>
        </w:r>
        <w:r w:rsidR="00411CFF" w:rsidRPr="00411CFF">
          <w:t>step </w:t>
        </w:r>
      </w:ins>
      <w:ins w:id="114" w:author="Maria Liang" w:date="2022-01-02T15:34:00Z">
        <w:r>
          <w:t>8</w:t>
        </w:r>
      </w:ins>
      <w:ins w:id="115" w:author="Maria Liang" w:date="2021-12-30T14:35:00Z">
        <w:r w:rsidR="00411CFF" w:rsidRPr="00411CFF">
          <w:t xml:space="preserve">a. The NWDAF responds to the NEF </w:t>
        </w:r>
        <w:r w:rsidR="00411CFF" w:rsidRPr="00411CFF">
          <w:rPr>
            <w:noProof/>
          </w:rPr>
          <w:t>an HTTP "204 No Content" response and then the NEF responds to the AF an HTTP "204 No Content" response.</w:t>
        </w:r>
      </w:ins>
    </w:p>
    <w:p w14:paraId="349F08BC" w14:textId="3B2CA876" w:rsidR="00560AD3" w:rsidRPr="00560AD3" w:rsidRDefault="00560AD3" w:rsidP="00560AD3">
      <w:pPr>
        <w:pStyle w:val="B1"/>
        <w:rPr>
          <w:ins w:id="116" w:author="Maria Liang" w:date="2021-12-30T15:07:00Z"/>
          <w:lang w:val="en-US"/>
        </w:rPr>
      </w:pPr>
      <w:ins w:id="117" w:author="Maria Liang" w:date="2021-12-30T15:07:00Z">
        <w:r w:rsidRPr="00560AD3">
          <w:rPr>
            <w:lang w:eastAsia="zh-CN"/>
          </w:rPr>
          <w:t>1</w:t>
        </w:r>
      </w:ins>
      <w:ins w:id="118" w:author="Maria Liang" w:date="2022-01-02T15:34:00Z">
        <w:r w:rsidR="00FD25A4">
          <w:rPr>
            <w:lang w:eastAsia="zh-CN"/>
          </w:rPr>
          <w:t>0</w:t>
        </w:r>
      </w:ins>
      <w:ins w:id="119" w:author="Maria Liang" w:date="2021-12-30T15:07:00Z">
        <w:r w:rsidRPr="00560AD3">
          <w:rPr>
            <w:lang w:eastAsia="zh-CN"/>
          </w:rPr>
          <w:t>.</w:t>
        </w:r>
        <w:r w:rsidRPr="00560AD3">
          <w:rPr>
            <w:lang w:eastAsia="zh-CN"/>
          </w:rPr>
          <w:tab/>
          <w:t xml:space="preserve">The NWDAF calculates the </w:t>
        </w:r>
      </w:ins>
      <w:ins w:id="120" w:author="Maria Liang" w:date="2022-01-02T15:34:00Z">
        <w:r w:rsidR="00FD25A4">
          <w:rPr>
            <w:lang w:eastAsia="zh-CN"/>
          </w:rPr>
          <w:t>User Data Congestion</w:t>
        </w:r>
      </w:ins>
      <w:ins w:id="121" w:author="Maria Liang" w:date="2021-12-30T15:07:00Z">
        <w:r w:rsidRPr="00560AD3">
          <w:t xml:space="preserve"> analytics</w:t>
        </w:r>
        <w:r w:rsidRPr="00560AD3">
          <w:rPr>
            <w:lang w:eastAsia="zh-CN"/>
          </w:rPr>
          <w:t xml:space="preserve"> based on the data collected from </w:t>
        </w:r>
      </w:ins>
      <w:ins w:id="122" w:author="Maria Liang" w:date="2022-01-02T15:34:00Z">
        <w:r w:rsidR="00FD25A4">
          <w:t>AMF</w:t>
        </w:r>
      </w:ins>
      <w:ins w:id="123" w:author="Maria Liang" w:date="2021-12-30T15:07:00Z">
        <w:r w:rsidRPr="00560AD3">
          <w:rPr>
            <w:lang w:val="en-US"/>
          </w:rPr>
          <w:t xml:space="preserve">, </w:t>
        </w:r>
      </w:ins>
      <w:ins w:id="124" w:author="Maria Liang" w:date="2021-12-30T15:09:00Z">
        <w:r>
          <w:rPr>
            <w:lang w:val="en-US"/>
          </w:rPr>
          <w:t>OAM</w:t>
        </w:r>
      </w:ins>
      <w:ins w:id="125" w:author="Maria Liang" w:date="2021-12-30T15:07:00Z">
        <w:r w:rsidRPr="00560AD3">
          <w:rPr>
            <w:lang w:val="en-US"/>
          </w:rPr>
          <w:t xml:space="preserve">, </w:t>
        </w:r>
      </w:ins>
      <w:ins w:id="126" w:author="Maria Liang" w:date="2021-12-30T15:09:00Z">
        <w:r>
          <w:rPr>
            <w:lang w:val="en-US"/>
          </w:rPr>
          <w:t xml:space="preserve">UPF </w:t>
        </w:r>
      </w:ins>
      <w:ins w:id="127" w:author="Maria Liang" w:date="2021-12-30T15:07:00Z">
        <w:r w:rsidRPr="00560AD3">
          <w:rPr>
            <w:lang w:val="en-US"/>
          </w:rPr>
          <w:t xml:space="preserve">and/or </w:t>
        </w:r>
      </w:ins>
      <w:ins w:id="128" w:author="Maria Liang" w:date="2021-12-30T15:09:00Z">
        <w:r>
          <w:rPr>
            <w:lang w:val="en-US"/>
          </w:rPr>
          <w:t>AF</w:t>
        </w:r>
      </w:ins>
      <w:ins w:id="129" w:author="Maria Liang" w:date="2021-12-30T15:07:00Z">
        <w:r w:rsidRPr="00560AD3">
          <w:rPr>
            <w:lang w:val="en-US"/>
          </w:rPr>
          <w:t>.</w:t>
        </w:r>
      </w:ins>
    </w:p>
    <w:p w14:paraId="541EDE53" w14:textId="42EEE848" w:rsidR="00560AD3" w:rsidRPr="00560AD3" w:rsidRDefault="00560AD3" w:rsidP="00560AD3">
      <w:pPr>
        <w:pStyle w:val="B1"/>
        <w:rPr>
          <w:ins w:id="130" w:author="Maria Liang" w:date="2021-12-30T15:07:00Z"/>
          <w:lang w:val="en-US" w:eastAsia="zh-CN"/>
        </w:rPr>
      </w:pPr>
      <w:ins w:id="131" w:author="Maria Liang" w:date="2021-12-30T15:07:00Z">
        <w:r w:rsidRPr="00560AD3">
          <w:rPr>
            <w:lang w:val="en-US" w:eastAsia="zh-CN"/>
          </w:rPr>
          <w:t>1</w:t>
        </w:r>
      </w:ins>
      <w:ins w:id="132" w:author="Maria Liang" w:date="2022-01-02T15:35:00Z">
        <w:r w:rsidR="00FD25A4">
          <w:rPr>
            <w:lang w:val="en-US" w:eastAsia="zh-CN"/>
          </w:rPr>
          <w:t>1</w:t>
        </w:r>
      </w:ins>
      <w:ins w:id="133" w:author="Maria Liang" w:date="2021-12-30T15:07:00Z">
        <w:r w:rsidRPr="00560AD3">
          <w:rPr>
            <w:lang w:val="en-US" w:eastAsia="zh-CN"/>
          </w:rPr>
          <w:t>a</w:t>
        </w:r>
        <w:r w:rsidRPr="00560AD3">
          <w:t>.</w:t>
        </w:r>
        <w:r w:rsidRPr="00560AD3">
          <w:rPr>
            <w:lang w:eastAsia="zh-CN"/>
          </w:rPr>
          <w:tab/>
        </w:r>
        <w:r w:rsidRPr="00560AD3">
          <w:t>If step 1a</w:t>
        </w:r>
        <w:r w:rsidRPr="00560AD3">
          <w:rPr>
            <w:lang w:eastAsia="zh-CN"/>
          </w:rPr>
          <w:t xml:space="preserve"> is performed, the NWDAF responds to the </w:t>
        </w:r>
        <w:r w:rsidRPr="00560AD3">
          <w:t>Nnwdaf_AnalyticsInfo_Request service operation</w:t>
        </w:r>
        <w:r w:rsidRPr="00560AD3">
          <w:rPr>
            <w:lang w:val="en-US"/>
          </w:rPr>
          <w:t xml:space="preserve"> as described in clause</w:t>
        </w:r>
        <w:r w:rsidRPr="00560AD3">
          <w:t> 5.2.3.1</w:t>
        </w:r>
        <w:r w:rsidRPr="00560AD3">
          <w:rPr>
            <w:noProof/>
          </w:rPr>
          <w:t>.</w:t>
        </w:r>
      </w:ins>
    </w:p>
    <w:p w14:paraId="3F4401AD" w14:textId="1FBBFEAF" w:rsidR="00560AD3" w:rsidRPr="00560AD3" w:rsidRDefault="00560AD3" w:rsidP="00560AD3">
      <w:pPr>
        <w:pStyle w:val="B1"/>
        <w:rPr>
          <w:ins w:id="134" w:author="Maria Liang" w:date="2021-12-30T15:07:00Z"/>
          <w:lang w:val="en-US"/>
        </w:rPr>
      </w:pPr>
      <w:ins w:id="135" w:author="Maria Liang" w:date="2021-12-30T15:07:00Z">
        <w:r w:rsidRPr="00560AD3">
          <w:rPr>
            <w:lang w:val="en-US" w:eastAsia="zh-CN"/>
          </w:rPr>
          <w:t>1</w:t>
        </w:r>
      </w:ins>
      <w:ins w:id="136" w:author="Maria Liang" w:date="2022-01-02T15:35:00Z">
        <w:r w:rsidR="00FD25A4">
          <w:rPr>
            <w:lang w:val="en-US" w:eastAsia="zh-CN"/>
          </w:rPr>
          <w:t>1</w:t>
        </w:r>
      </w:ins>
      <w:ins w:id="137" w:author="Maria Liang" w:date="2021-12-30T15:07:00Z">
        <w:r w:rsidRPr="00560AD3">
          <w:rPr>
            <w:lang w:val="en-US" w:eastAsia="zh-CN"/>
          </w:rPr>
          <w:t>b-1</w:t>
        </w:r>
      </w:ins>
      <w:ins w:id="138" w:author="Maria Liang" w:date="2022-01-02T15:35:00Z">
        <w:r w:rsidR="00FD25A4">
          <w:rPr>
            <w:lang w:val="en-US" w:eastAsia="zh-CN"/>
          </w:rPr>
          <w:t>1</w:t>
        </w:r>
      </w:ins>
      <w:ins w:id="139" w:author="Maria Liang" w:date="2021-12-30T15:07:00Z">
        <w:r w:rsidRPr="00560AD3">
          <w:rPr>
            <w:lang w:val="en-US" w:eastAsia="zh-CN"/>
          </w:rPr>
          <w:t>c</w:t>
        </w:r>
        <w:r w:rsidRPr="00560AD3">
          <w:t>.</w:t>
        </w:r>
        <w:r w:rsidRPr="00560AD3">
          <w:rPr>
            <w:lang w:eastAsia="zh-CN"/>
          </w:rPr>
          <w:tab/>
        </w:r>
        <w:r w:rsidRPr="00560AD3">
          <w:t>If step 1b and step 1c</w:t>
        </w:r>
        <w:r w:rsidRPr="00560AD3">
          <w:rPr>
            <w:lang w:eastAsia="zh-CN"/>
          </w:rPr>
          <w:t xml:space="preserve"> are performed, the NWDAF invokes Nnwdaf_EventsSusbcription_Notify service operation as </w:t>
        </w:r>
        <w:r w:rsidRPr="00560AD3">
          <w:rPr>
            <w:lang w:val="en-US"/>
          </w:rPr>
          <w:t>described in clause</w:t>
        </w:r>
        <w:r w:rsidRPr="00560AD3">
          <w:t> 5.2.2.1.</w:t>
        </w:r>
      </w:ins>
    </w:p>
    <w:p w14:paraId="50B83735" w14:textId="0A586C87" w:rsidR="000210F9" w:rsidRDefault="000210F9" w:rsidP="000210F9">
      <w:pPr>
        <w:pStyle w:val="B1"/>
        <w:rPr>
          <w:ins w:id="140" w:author="Maria Liang" w:date="2021-12-30T15:14:00Z"/>
          <w:noProof/>
        </w:rPr>
      </w:pPr>
      <w:ins w:id="141" w:author="Maria Liang" w:date="2021-12-30T15:11:00Z">
        <w:r w:rsidRPr="000210F9">
          <w:rPr>
            <w:lang w:eastAsia="zh-CN"/>
          </w:rPr>
          <w:t>1</w:t>
        </w:r>
      </w:ins>
      <w:ins w:id="142" w:author="Maria Liang" w:date="2022-01-02T15:35:00Z">
        <w:r w:rsidR="00FD25A4">
          <w:rPr>
            <w:lang w:eastAsia="zh-CN"/>
          </w:rPr>
          <w:t>2</w:t>
        </w:r>
      </w:ins>
      <w:ins w:id="143" w:author="Maria Liang" w:date="2021-12-30T15:11:00Z">
        <w:r w:rsidRPr="000210F9">
          <w:rPr>
            <w:lang w:eastAsia="zh-CN"/>
          </w:rPr>
          <w:t>a-1</w:t>
        </w:r>
      </w:ins>
      <w:ins w:id="144" w:author="Maria Liang" w:date="2022-01-02T15:36:00Z">
        <w:r w:rsidR="00FD25A4">
          <w:rPr>
            <w:lang w:eastAsia="zh-CN"/>
          </w:rPr>
          <w:t>2</w:t>
        </w:r>
      </w:ins>
      <w:ins w:id="145" w:author="Maria Liang" w:date="2021-12-30T15:11:00Z">
        <w:r w:rsidRPr="000210F9">
          <w:rPr>
            <w:lang w:eastAsia="zh-CN"/>
          </w:rPr>
          <w:t>b.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</w:ins>
      <w:ins w:id="146" w:author="Maria Liang" w:date="2022-01-02T15:36:00Z">
        <w:r w:rsidR="00FD25A4">
          <w:t>3</w:t>
        </w:r>
      </w:ins>
      <w:ins w:id="147" w:author="Maria Liang" w:date="2021-12-30T15:11:00Z">
        <w:r w:rsidRPr="000210F9">
          <w:t>a and step </w:t>
        </w:r>
      </w:ins>
      <w:ins w:id="148" w:author="Maria Liang" w:date="2022-01-02T15:36:00Z">
        <w:r w:rsidR="00FD25A4">
          <w:t>3</w:t>
        </w:r>
      </w:ins>
      <w:ins w:id="149" w:author="Maria Liang" w:date="2021-12-30T15:11:00Z">
        <w:r w:rsidRPr="000210F9">
          <w:t>b</w:t>
        </w:r>
        <w:r w:rsidRPr="000210F9">
          <w:rPr>
            <w:noProof/>
          </w:rPr>
          <w:t>.</w:t>
        </w:r>
      </w:ins>
    </w:p>
    <w:p w14:paraId="2A9B5A75" w14:textId="0A8F0A02" w:rsidR="000210F9" w:rsidRPr="000210F9" w:rsidRDefault="000210F9" w:rsidP="000210F9">
      <w:pPr>
        <w:pStyle w:val="B1"/>
        <w:rPr>
          <w:ins w:id="150" w:author="Maria Liang" w:date="2021-12-30T15:11:00Z"/>
          <w:lang w:eastAsia="zh-CN"/>
        </w:rPr>
      </w:pPr>
      <w:ins w:id="151" w:author="Maria Liang" w:date="2021-12-30T15:14:00Z">
        <w:r>
          <w:rPr>
            <w:noProof/>
          </w:rPr>
          <w:t>1</w:t>
        </w:r>
      </w:ins>
      <w:ins w:id="152" w:author="Maria Liang" w:date="2022-01-02T15:36:00Z">
        <w:r w:rsidR="00FD25A4">
          <w:rPr>
            <w:noProof/>
          </w:rPr>
          <w:t>3</w:t>
        </w:r>
      </w:ins>
      <w:ins w:id="153" w:author="Maria Liang" w:date="2021-12-30T15:14:00Z">
        <w:r>
          <w:rPr>
            <w:noProof/>
          </w:rPr>
          <w:t>.</w:t>
        </w:r>
        <w:r>
          <w:rPr>
            <w:noProof/>
          </w:rPr>
          <w:tab/>
          <w:t xml:space="preserve">The same as </w:t>
        </w:r>
        <w:r w:rsidRPr="000210F9">
          <w:rPr>
            <w:lang w:eastAsia="zh-CN"/>
          </w:rPr>
          <w:t>step</w:t>
        </w:r>
        <w:r w:rsidRPr="000210F9">
          <w:t> </w:t>
        </w:r>
      </w:ins>
      <w:ins w:id="154" w:author="Maria Liang" w:date="2022-01-02T15:36:00Z">
        <w:r w:rsidR="00FD25A4">
          <w:t>4</w:t>
        </w:r>
      </w:ins>
      <w:ins w:id="155" w:author="Maria Liang" w:date="2021-12-30T15:14:00Z">
        <w:r w:rsidRPr="000210F9">
          <w:rPr>
            <w:noProof/>
          </w:rPr>
          <w:t>.</w:t>
        </w:r>
      </w:ins>
    </w:p>
    <w:p w14:paraId="6F316CB2" w14:textId="60B7F210" w:rsidR="00FD25A4" w:rsidRDefault="00FD25A4" w:rsidP="000210F9">
      <w:pPr>
        <w:pStyle w:val="B1"/>
        <w:rPr>
          <w:ins w:id="156" w:author="Maria Liang" w:date="2022-01-02T15:36:00Z"/>
          <w:lang w:eastAsia="zh-CN"/>
        </w:rPr>
      </w:pPr>
      <w:ins w:id="157" w:author="Maria Liang" w:date="2022-01-02T15:36:00Z">
        <w:r w:rsidRPr="00FD25A4">
          <w:rPr>
            <w:lang w:eastAsia="zh-CN"/>
          </w:rPr>
          <w:t>1</w:t>
        </w:r>
        <w:r>
          <w:rPr>
            <w:lang w:eastAsia="zh-CN"/>
          </w:rPr>
          <w:t>4</w:t>
        </w:r>
        <w:r w:rsidRPr="00FD25A4">
          <w:rPr>
            <w:lang w:eastAsia="zh-CN"/>
          </w:rPr>
          <w:t>.</w:t>
        </w:r>
        <w:r w:rsidRPr="00FD25A4">
          <w:rPr>
            <w:lang w:eastAsia="zh-CN"/>
          </w:rPr>
          <w:tab/>
          <w:t>The same as step</w:t>
        </w:r>
        <w:r w:rsidRPr="000210F9">
          <w:t> </w:t>
        </w:r>
        <w:r>
          <w:rPr>
            <w:lang w:eastAsia="zh-CN"/>
          </w:rPr>
          <w:t>5</w:t>
        </w:r>
        <w:r w:rsidRPr="00FD25A4">
          <w:rPr>
            <w:lang w:eastAsia="zh-CN"/>
          </w:rPr>
          <w:t>.</w:t>
        </w:r>
      </w:ins>
    </w:p>
    <w:p w14:paraId="462AD23B" w14:textId="44923FB1" w:rsidR="000210F9" w:rsidRDefault="000210F9" w:rsidP="000210F9">
      <w:pPr>
        <w:pStyle w:val="B1"/>
        <w:rPr>
          <w:ins w:id="158" w:author="Maria Liang" w:date="2021-12-30T15:16:00Z"/>
          <w:noProof/>
        </w:rPr>
      </w:pPr>
      <w:ins w:id="159" w:author="Maria Liang" w:date="2021-12-30T15:11:00Z">
        <w:r w:rsidRPr="000210F9">
          <w:rPr>
            <w:lang w:eastAsia="zh-CN"/>
          </w:rPr>
          <w:t>1</w:t>
        </w:r>
      </w:ins>
      <w:ins w:id="160" w:author="Maria Liang" w:date="2022-01-02T15:37:00Z">
        <w:r w:rsidR="00FD25A4">
          <w:rPr>
            <w:lang w:eastAsia="zh-CN"/>
          </w:rPr>
          <w:t>5</w:t>
        </w:r>
      </w:ins>
      <w:ins w:id="161" w:author="Maria Liang" w:date="2021-12-30T15:11:00Z">
        <w:r w:rsidRPr="000210F9">
          <w:rPr>
            <w:lang w:eastAsia="zh-CN"/>
          </w:rPr>
          <w:t>a-1</w:t>
        </w:r>
      </w:ins>
      <w:ins w:id="162" w:author="Maria Liang" w:date="2022-01-02T15:37:00Z">
        <w:r w:rsidR="00FD25A4">
          <w:rPr>
            <w:lang w:eastAsia="zh-CN"/>
          </w:rPr>
          <w:t>5</w:t>
        </w:r>
      </w:ins>
      <w:ins w:id="163" w:author="Maria Liang" w:date="2021-12-30T15:11:00Z">
        <w:r w:rsidRPr="000210F9">
          <w:rPr>
            <w:lang w:eastAsia="zh-CN"/>
          </w:rPr>
          <w:t>b.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</w:ins>
      <w:ins w:id="164" w:author="Maria Liang" w:date="2022-01-02T15:37:00Z">
        <w:r w:rsidR="00FD25A4">
          <w:t>7</w:t>
        </w:r>
      </w:ins>
      <w:ins w:id="165" w:author="Maria Liang" w:date="2021-12-30T15:11:00Z">
        <w:r w:rsidRPr="000210F9">
          <w:t>a and step </w:t>
        </w:r>
      </w:ins>
      <w:ins w:id="166" w:author="Maria Liang" w:date="2022-01-02T15:37:00Z">
        <w:r w:rsidR="00FD25A4">
          <w:t>7</w:t>
        </w:r>
      </w:ins>
      <w:ins w:id="167" w:author="Maria Liang" w:date="2021-12-30T15:11:00Z">
        <w:r w:rsidRPr="000210F9">
          <w:t>b</w:t>
        </w:r>
        <w:r w:rsidRPr="000210F9">
          <w:rPr>
            <w:noProof/>
          </w:rPr>
          <w:t>.</w:t>
        </w:r>
      </w:ins>
    </w:p>
    <w:p w14:paraId="4A18B5F9" w14:textId="771AA282" w:rsidR="000210F9" w:rsidRPr="000210F9" w:rsidRDefault="000210F9" w:rsidP="000210F9">
      <w:pPr>
        <w:pStyle w:val="B1"/>
        <w:rPr>
          <w:ins w:id="168" w:author="Maria Liang" w:date="2021-12-30T15:16:00Z"/>
          <w:lang w:eastAsia="zh-CN"/>
        </w:rPr>
      </w:pPr>
      <w:ins w:id="169" w:author="Maria Liang" w:date="2021-12-30T15:16:00Z">
        <w:r w:rsidRPr="000210F9">
          <w:rPr>
            <w:lang w:eastAsia="zh-CN"/>
          </w:rPr>
          <w:lastRenderedPageBreak/>
          <w:t>1</w:t>
        </w:r>
      </w:ins>
      <w:ins w:id="170" w:author="Maria Liang" w:date="2022-01-02T15:37:00Z">
        <w:r w:rsidR="00FD25A4">
          <w:rPr>
            <w:lang w:eastAsia="zh-CN"/>
          </w:rPr>
          <w:t>6</w:t>
        </w:r>
      </w:ins>
      <w:ins w:id="171" w:author="Maria Liang" w:date="2021-12-30T15:16:00Z">
        <w:r>
          <w:rPr>
            <w:lang w:eastAsia="zh-CN"/>
          </w:rPr>
          <w:t>a</w:t>
        </w:r>
        <w:r w:rsidRPr="000210F9">
          <w:rPr>
            <w:lang w:eastAsia="zh-CN"/>
          </w:rPr>
          <w:t>-1</w:t>
        </w:r>
      </w:ins>
      <w:ins w:id="172" w:author="Maria Liang" w:date="2022-01-02T15:37:00Z">
        <w:r w:rsidR="00FD25A4">
          <w:rPr>
            <w:lang w:eastAsia="zh-CN"/>
          </w:rPr>
          <w:t>6</w:t>
        </w:r>
      </w:ins>
      <w:ins w:id="173" w:author="Maria Liang" w:date="2021-12-30T15:17:00Z">
        <w:r>
          <w:rPr>
            <w:lang w:eastAsia="zh-CN"/>
          </w:rPr>
          <w:t>d</w:t>
        </w:r>
      </w:ins>
      <w:ins w:id="174" w:author="Maria Liang" w:date="2021-12-30T15:16:00Z">
        <w:r w:rsidRPr="000210F9">
          <w:rPr>
            <w:lang w:eastAsia="zh-CN"/>
          </w:rPr>
          <w:t>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</w:ins>
      <w:ins w:id="175" w:author="Maria Liang" w:date="2022-01-02T15:37:00Z">
        <w:r w:rsidR="00FD25A4">
          <w:t>9</w:t>
        </w:r>
      </w:ins>
      <w:ins w:id="176" w:author="Maria Liang" w:date="2021-12-30T15:16:00Z">
        <w:r>
          <w:t>a</w:t>
        </w:r>
        <w:r w:rsidRPr="000210F9">
          <w:t xml:space="preserve"> </w:t>
        </w:r>
        <w:r>
          <w:t xml:space="preserve">to </w:t>
        </w:r>
        <w:r w:rsidRPr="000210F9">
          <w:t>step </w:t>
        </w:r>
      </w:ins>
      <w:ins w:id="177" w:author="Maria Liang" w:date="2022-01-02T15:37:00Z">
        <w:r w:rsidR="00FD25A4">
          <w:t>9</w:t>
        </w:r>
      </w:ins>
      <w:ins w:id="178" w:author="Maria Liang" w:date="2021-12-30T15:17:00Z">
        <w:r>
          <w:t>d</w:t>
        </w:r>
      </w:ins>
      <w:ins w:id="179" w:author="Maria Liang" w:date="2021-12-30T15:16:00Z">
        <w:r w:rsidRPr="000210F9">
          <w:rPr>
            <w:noProof/>
          </w:rPr>
          <w:t>.</w:t>
        </w:r>
      </w:ins>
    </w:p>
    <w:p w14:paraId="73D00370" w14:textId="6013A367" w:rsidR="000210F9" w:rsidRPr="000210F9" w:rsidRDefault="000210F9" w:rsidP="000210F9">
      <w:pPr>
        <w:pStyle w:val="B1"/>
        <w:rPr>
          <w:ins w:id="180" w:author="Maria Liang" w:date="2021-12-30T15:11:00Z"/>
          <w:lang w:eastAsia="zh-CN"/>
        </w:rPr>
      </w:pPr>
      <w:ins w:id="181" w:author="Maria Liang" w:date="2021-12-30T15:11:00Z">
        <w:r w:rsidRPr="000210F9">
          <w:rPr>
            <w:lang w:eastAsia="zh-CN"/>
          </w:rPr>
          <w:t>1</w:t>
        </w:r>
      </w:ins>
      <w:ins w:id="182" w:author="Maria Liang" w:date="2022-01-02T15:37:00Z">
        <w:r w:rsidR="00FD25A4">
          <w:rPr>
            <w:lang w:eastAsia="zh-CN"/>
          </w:rPr>
          <w:t>7</w:t>
        </w:r>
      </w:ins>
      <w:ins w:id="183" w:author="Maria Liang" w:date="2021-12-30T15:11:00Z">
        <w:r w:rsidRPr="000210F9">
          <w:rPr>
            <w:lang w:eastAsia="zh-CN"/>
          </w:rPr>
          <w:t>.</w:t>
        </w:r>
        <w:r w:rsidRPr="000210F9">
          <w:rPr>
            <w:lang w:eastAsia="zh-CN"/>
          </w:rPr>
          <w:tab/>
          <w:t>The same as step</w:t>
        </w:r>
        <w:r w:rsidRPr="000210F9">
          <w:t> 1</w:t>
        </w:r>
      </w:ins>
      <w:ins w:id="184" w:author="Maria Liang" w:date="2022-01-02T15:38:00Z">
        <w:r w:rsidR="00FD25A4">
          <w:t>0</w:t>
        </w:r>
      </w:ins>
      <w:ins w:id="185" w:author="Maria Liang" w:date="2021-12-30T15:11:00Z">
        <w:r w:rsidRPr="000210F9">
          <w:rPr>
            <w:noProof/>
          </w:rPr>
          <w:t>.</w:t>
        </w:r>
      </w:ins>
    </w:p>
    <w:p w14:paraId="0E20D002" w14:textId="60ACF453" w:rsidR="000210F9" w:rsidRPr="000210F9" w:rsidRDefault="000210F9" w:rsidP="000210F9">
      <w:pPr>
        <w:pStyle w:val="B1"/>
        <w:rPr>
          <w:ins w:id="186" w:author="Maria Liang" w:date="2021-12-30T15:11:00Z"/>
          <w:lang w:eastAsia="zh-CN"/>
        </w:rPr>
      </w:pPr>
      <w:ins w:id="187" w:author="Maria Liang" w:date="2021-12-30T15:11:00Z">
        <w:r w:rsidRPr="000210F9">
          <w:rPr>
            <w:lang w:eastAsia="zh-CN"/>
          </w:rPr>
          <w:t>1</w:t>
        </w:r>
      </w:ins>
      <w:ins w:id="188" w:author="Maria Liang" w:date="2022-01-02T15:38:00Z">
        <w:r w:rsidR="00FD25A4">
          <w:rPr>
            <w:lang w:eastAsia="zh-CN"/>
          </w:rPr>
          <w:t>8</w:t>
        </w:r>
      </w:ins>
      <w:ins w:id="189" w:author="Maria Liang" w:date="2021-12-30T15:11:00Z">
        <w:r w:rsidRPr="000210F9">
          <w:rPr>
            <w:lang w:eastAsia="zh-CN"/>
          </w:rPr>
          <w:t>a-1</w:t>
        </w:r>
      </w:ins>
      <w:ins w:id="190" w:author="Maria Liang" w:date="2022-01-02T15:38:00Z">
        <w:r w:rsidR="00FD25A4">
          <w:rPr>
            <w:lang w:eastAsia="zh-CN"/>
          </w:rPr>
          <w:t>8</w:t>
        </w:r>
      </w:ins>
      <w:ins w:id="191" w:author="Maria Liang" w:date="2021-12-30T15:11:00Z">
        <w:r w:rsidRPr="000210F9">
          <w:rPr>
            <w:lang w:eastAsia="zh-CN"/>
          </w:rPr>
          <w:t>b.</w:t>
        </w:r>
        <w:r w:rsidRPr="000210F9">
          <w:rPr>
            <w:lang w:eastAsia="zh-CN"/>
          </w:rPr>
          <w:tab/>
          <w:t>The same as step</w:t>
        </w:r>
        <w:r w:rsidRPr="000210F9">
          <w:t> 1</w:t>
        </w:r>
      </w:ins>
      <w:ins w:id="192" w:author="Maria Liang" w:date="2022-01-02T15:38:00Z">
        <w:r w:rsidR="00FD25A4">
          <w:t>1</w:t>
        </w:r>
      </w:ins>
      <w:ins w:id="193" w:author="Maria Liang" w:date="2021-12-30T15:18:00Z">
        <w:r>
          <w:t>b</w:t>
        </w:r>
      </w:ins>
      <w:ins w:id="194" w:author="Maria Liang" w:date="2021-12-30T15:11:00Z">
        <w:r w:rsidRPr="000210F9">
          <w:t xml:space="preserve"> and step 1</w:t>
        </w:r>
      </w:ins>
      <w:ins w:id="195" w:author="Maria Liang" w:date="2022-01-02T15:38:00Z">
        <w:r w:rsidR="00FD25A4">
          <w:t>1</w:t>
        </w:r>
      </w:ins>
      <w:ins w:id="196" w:author="Maria Liang" w:date="2021-12-30T15:18:00Z">
        <w:r>
          <w:t>c</w:t>
        </w:r>
      </w:ins>
      <w:ins w:id="197" w:author="Maria Liang" w:date="2021-12-30T15:11:00Z">
        <w:r w:rsidRPr="000210F9">
          <w:rPr>
            <w:noProof/>
          </w:rPr>
          <w:t>.</w:t>
        </w:r>
      </w:ins>
    </w:p>
    <w:p w14:paraId="37BBB9F5" w14:textId="650A750F" w:rsidR="000210F9" w:rsidRDefault="000210F9" w:rsidP="000210F9">
      <w:pPr>
        <w:pStyle w:val="NO"/>
        <w:rPr>
          <w:ins w:id="198" w:author="Maria Liang" w:date="2021-12-30T15:19:00Z"/>
        </w:rPr>
      </w:pPr>
      <w:ins w:id="199" w:author="Maria Liang" w:date="2021-12-30T15:11:00Z">
        <w:r w:rsidRPr="000210F9">
          <w:t>NOTE </w:t>
        </w:r>
      </w:ins>
      <w:ins w:id="200" w:author="Maria Liang" w:date="2021-12-30T15:19:00Z">
        <w:r>
          <w:t>2</w:t>
        </w:r>
      </w:ins>
      <w:ins w:id="201" w:author="Maria Liang" w:date="2021-12-30T15:11:00Z">
        <w:r w:rsidRPr="000210F9">
          <w:t>:</w:t>
        </w:r>
        <w:r w:rsidRPr="000210F9">
          <w:tab/>
          <w:t xml:space="preserve">For details of </w:t>
        </w:r>
        <w:r w:rsidRPr="000210F9">
          <w:rPr>
            <w:lang w:eastAsia="zh-CN"/>
          </w:rPr>
          <w:t>N</w:t>
        </w:r>
      </w:ins>
      <w:ins w:id="202" w:author="Maria Liang" w:date="2021-12-30T15:18:00Z">
        <w:r>
          <w:rPr>
            <w:lang w:eastAsia="zh-CN"/>
          </w:rPr>
          <w:t>af</w:t>
        </w:r>
      </w:ins>
      <w:ins w:id="203" w:author="Maria Liang" w:date="2021-12-30T15:11:00Z">
        <w:r w:rsidRPr="000210F9">
          <w:rPr>
            <w:lang w:eastAsia="zh-CN"/>
          </w:rPr>
          <w:t>_EventExposure_Subscribe/Notify service</w:t>
        </w:r>
        <w:r w:rsidRPr="000210F9">
          <w:t xml:space="preserve"> operations refer to 3GPP TS 29.5</w:t>
        </w:r>
      </w:ins>
      <w:ins w:id="204" w:author="Maria Liang" w:date="2021-12-30T15:19:00Z">
        <w:r>
          <w:t>17</w:t>
        </w:r>
      </w:ins>
      <w:ins w:id="205" w:author="Maria Liang" w:date="2021-12-30T15:11:00Z">
        <w:r w:rsidRPr="000210F9">
          <w:t> [</w:t>
        </w:r>
      </w:ins>
      <w:ins w:id="206" w:author="Maria Liang" w:date="2021-12-30T15:19:00Z">
        <w:r>
          <w:t>12</w:t>
        </w:r>
      </w:ins>
      <w:ins w:id="207" w:author="Maria Liang" w:date="2021-12-30T15:11:00Z">
        <w:r w:rsidRPr="000210F9">
          <w:t>].</w:t>
        </w:r>
      </w:ins>
    </w:p>
    <w:p w14:paraId="39F5AFB7" w14:textId="33553D4E" w:rsidR="000210F9" w:rsidRPr="000210F9" w:rsidRDefault="000210F9" w:rsidP="000210F9">
      <w:pPr>
        <w:pStyle w:val="NO"/>
        <w:rPr>
          <w:ins w:id="208" w:author="Maria Liang" w:date="2021-12-30T15:19:00Z"/>
        </w:rPr>
      </w:pPr>
      <w:ins w:id="209" w:author="Maria Liang" w:date="2021-12-30T15:19:00Z">
        <w:r w:rsidRPr="000210F9">
          <w:t>NOTE </w:t>
        </w:r>
        <w:r>
          <w:t>3</w:t>
        </w:r>
        <w:r w:rsidRPr="000210F9">
          <w:t>:</w:t>
        </w:r>
        <w:r w:rsidRPr="000210F9">
          <w:tab/>
          <w:t xml:space="preserve">For details of </w:t>
        </w:r>
        <w:r w:rsidRPr="000210F9">
          <w:rPr>
            <w:lang w:eastAsia="zh-CN"/>
          </w:rPr>
          <w:t>N</w:t>
        </w:r>
        <w:r>
          <w:rPr>
            <w:lang w:eastAsia="zh-CN"/>
          </w:rPr>
          <w:t>nef</w:t>
        </w:r>
        <w:r w:rsidRPr="000210F9">
          <w:rPr>
            <w:lang w:eastAsia="zh-CN"/>
          </w:rPr>
          <w:t>_EventExposure_Subscribe/Notify service</w:t>
        </w:r>
        <w:r w:rsidRPr="000210F9">
          <w:t xml:space="preserve"> operations refer to 3GPP TS 29.5</w:t>
        </w:r>
        <w:r>
          <w:t>91</w:t>
        </w:r>
        <w:r w:rsidRPr="000210F9">
          <w:t> [</w:t>
        </w:r>
        <w:r>
          <w:t>11</w:t>
        </w:r>
        <w:r w:rsidRPr="000210F9">
          <w:t>].</w:t>
        </w:r>
      </w:ins>
    </w:p>
    <w:p w14:paraId="37D9C9D1" w14:textId="3F018AC1" w:rsidR="000210F9" w:rsidRPr="000210F9" w:rsidRDefault="000210F9" w:rsidP="000210F9">
      <w:pPr>
        <w:pStyle w:val="NO"/>
        <w:rPr>
          <w:ins w:id="210" w:author="Maria Liang" w:date="2021-12-30T15:11:00Z"/>
        </w:rPr>
      </w:pPr>
      <w:ins w:id="211" w:author="Maria Liang" w:date="2021-12-30T15:11:00Z">
        <w:r w:rsidRPr="000210F9">
          <w:t>NOTE </w:t>
        </w:r>
      </w:ins>
      <w:ins w:id="212" w:author="Maria Liang" w:date="2021-12-30T15:20:00Z">
        <w:r>
          <w:t>4</w:t>
        </w:r>
      </w:ins>
      <w:ins w:id="213" w:author="Maria Liang" w:date="2021-12-30T15:11:00Z">
        <w:r w:rsidRPr="000210F9">
          <w:t>:</w:t>
        </w:r>
        <w:r w:rsidRPr="000210F9">
          <w:tab/>
          <w:t xml:space="preserve">For details of </w:t>
        </w:r>
        <w:r w:rsidRPr="000210F9">
          <w:rPr>
            <w:lang w:eastAsia="zh-CN"/>
          </w:rPr>
          <w:t>Nnwdaf_EventsSubscription_Subscribe</w:t>
        </w:r>
        <w:r w:rsidRPr="000210F9">
          <w:t xml:space="preserve">/Unsubscribe/Notify </w:t>
        </w:r>
        <w:r w:rsidRPr="000210F9">
          <w:rPr>
            <w:lang w:eastAsia="ko-KR"/>
          </w:rPr>
          <w:t xml:space="preserve">or </w:t>
        </w:r>
        <w:r w:rsidRPr="000210F9">
          <w:rPr>
            <w:lang w:eastAsia="zh-CN"/>
          </w:rPr>
          <w:t>Nnwdaf_AnalyticsInfo_Request</w:t>
        </w:r>
        <w:r w:rsidRPr="000210F9">
          <w:rPr>
            <w:lang w:eastAsia="ko-KR"/>
          </w:rPr>
          <w:t xml:space="preserve"> </w:t>
        </w:r>
        <w:r w:rsidRPr="000210F9">
          <w:t>service operations refer to 3GPP TS 29.520 [5].</w:t>
        </w:r>
      </w:ins>
    </w:p>
    <w:p w14:paraId="622319BE" w14:textId="3D9582F4" w:rsidR="0077014F" w:rsidRPr="0077014F" w:rsidRDefault="0077014F" w:rsidP="00411CFF">
      <w:pPr>
        <w:rPr>
          <w:noProof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D7E1C3" w14:textId="77777777" w:rsidR="00911427" w:rsidRDefault="00911427">
      <w:r>
        <w:separator/>
      </w:r>
    </w:p>
  </w:endnote>
  <w:endnote w:type="continuationSeparator" w:id="0">
    <w:p w14:paraId="7775CF58" w14:textId="77777777" w:rsidR="00911427" w:rsidRDefault="00911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E6565D" w14:textId="77777777" w:rsidR="00911427" w:rsidRDefault="00911427">
      <w:r>
        <w:separator/>
      </w:r>
    </w:p>
  </w:footnote>
  <w:footnote w:type="continuationSeparator" w:id="0">
    <w:p w14:paraId="4DD3825D" w14:textId="77777777" w:rsidR="00911427" w:rsidRDefault="00911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777D4" w14:textId="77777777" w:rsidR="003C6F05" w:rsidRDefault="003C6F05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6902"/>
    <w:rsid w:val="00006613"/>
    <w:rsid w:val="000210F9"/>
    <w:rsid w:val="000214A5"/>
    <w:rsid w:val="0003188E"/>
    <w:rsid w:val="00040AE3"/>
    <w:rsid w:val="00041163"/>
    <w:rsid w:val="00042CF9"/>
    <w:rsid w:val="00046F73"/>
    <w:rsid w:val="00050362"/>
    <w:rsid w:val="0007377D"/>
    <w:rsid w:val="00085349"/>
    <w:rsid w:val="00087307"/>
    <w:rsid w:val="000940E5"/>
    <w:rsid w:val="000B1182"/>
    <w:rsid w:val="000B2607"/>
    <w:rsid w:val="000B76D2"/>
    <w:rsid w:val="000C1EEB"/>
    <w:rsid w:val="000E069D"/>
    <w:rsid w:val="000E77E1"/>
    <w:rsid w:val="001142EA"/>
    <w:rsid w:val="00120F2C"/>
    <w:rsid w:val="00140558"/>
    <w:rsid w:val="001608CC"/>
    <w:rsid w:val="00161E98"/>
    <w:rsid w:val="001640D6"/>
    <w:rsid w:val="00167409"/>
    <w:rsid w:val="00167703"/>
    <w:rsid w:val="001740F0"/>
    <w:rsid w:val="00174A53"/>
    <w:rsid w:val="00194A06"/>
    <w:rsid w:val="00194D74"/>
    <w:rsid w:val="001B42AA"/>
    <w:rsid w:val="001B463A"/>
    <w:rsid w:val="001C0003"/>
    <w:rsid w:val="001C412A"/>
    <w:rsid w:val="001C476D"/>
    <w:rsid w:val="001E09DC"/>
    <w:rsid w:val="001F3EB2"/>
    <w:rsid w:val="00202D0E"/>
    <w:rsid w:val="002043C9"/>
    <w:rsid w:val="00207967"/>
    <w:rsid w:val="00207C9B"/>
    <w:rsid w:val="00233182"/>
    <w:rsid w:val="0023678F"/>
    <w:rsid w:val="0025001D"/>
    <w:rsid w:val="00250FA9"/>
    <w:rsid w:val="00265321"/>
    <w:rsid w:val="0027357D"/>
    <w:rsid w:val="00283049"/>
    <w:rsid w:val="002B67EC"/>
    <w:rsid w:val="002C0297"/>
    <w:rsid w:val="002C4CE4"/>
    <w:rsid w:val="002D6069"/>
    <w:rsid w:val="002D66AC"/>
    <w:rsid w:val="002F3BDE"/>
    <w:rsid w:val="002F6AA9"/>
    <w:rsid w:val="003161F4"/>
    <w:rsid w:val="00324E5F"/>
    <w:rsid w:val="0032726D"/>
    <w:rsid w:val="0033445E"/>
    <w:rsid w:val="00350966"/>
    <w:rsid w:val="00351A51"/>
    <w:rsid w:val="003841D3"/>
    <w:rsid w:val="00392B91"/>
    <w:rsid w:val="0039351B"/>
    <w:rsid w:val="003B0809"/>
    <w:rsid w:val="003B2FA3"/>
    <w:rsid w:val="003C6F05"/>
    <w:rsid w:val="003E232A"/>
    <w:rsid w:val="003E4388"/>
    <w:rsid w:val="003F4F27"/>
    <w:rsid w:val="00411CFF"/>
    <w:rsid w:val="00414DF2"/>
    <w:rsid w:val="00427336"/>
    <w:rsid w:val="00431748"/>
    <w:rsid w:val="00437976"/>
    <w:rsid w:val="00437BD9"/>
    <w:rsid w:val="00443B78"/>
    <w:rsid w:val="00457543"/>
    <w:rsid w:val="00463B6E"/>
    <w:rsid w:val="00493D39"/>
    <w:rsid w:val="004A00A3"/>
    <w:rsid w:val="004B2EAB"/>
    <w:rsid w:val="004B4063"/>
    <w:rsid w:val="004C1905"/>
    <w:rsid w:val="004C4247"/>
    <w:rsid w:val="004F0A75"/>
    <w:rsid w:val="004F0F58"/>
    <w:rsid w:val="004F53EC"/>
    <w:rsid w:val="00520143"/>
    <w:rsid w:val="00521367"/>
    <w:rsid w:val="00522ED7"/>
    <w:rsid w:val="00552158"/>
    <w:rsid w:val="00557D2E"/>
    <w:rsid w:val="00560AD3"/>
    <w:rsid w:val="00566539"/>
    <w:rsid w:val="00566EC6"/>
    <w:rsid w:val="00576488"/>
    <w:rsid w:val="00580EE0"/>
    <w:rsid w:val="005A2A34"/>
    <w:rsid w:val="005C07EC"/>
    <w:rsid w:val="005D76D9"/>
    <w:rsid w:val="005E17A2"/>
    <w:rsid w:val="00613B0B"/>
    <w:rsid w:val="00631A1F"/>
    <w:rsid w:val="0063422A"/>
    <w:rsid w:val="00640E5D"/>
    <w:rsid w:val="00641492"/>
    <w:rsid w:val="0065254A"/>
    <w:rsid w:val="006858F4"/>
    <w:rsid w:val="00685B03"/>
    <w:rsid w:val="00691E07"/>
    <w:rsid w:val="006964BF"/>
    <w:rsid w:val="006B7483"/>
    <w:rsid w:val="006C2D0E"/>
    <w:rsid w:val="006E4AEF"/>
    <w:rsid w:val="006E7DB9"/>
    <w:rsid w:val="00723FF0"/>
    <w:rsid w:val="007328EF"/>
    <w:rsid w:val="00733A9E"/>
    <w:rsid w:val="00735096"/>
    <w:rsid w:val="0075336E"/>
    <w:rsid w:val="007543E6"/>
    <w:rsid w:val="00756410"/>
    <w:rsid w:val="00762F83"/>
    <w:rsid w:val="0077014F"/>
    <w:rsid w:val="00777D47"/>
    <w:rsid w:val="00783085"/>
    <w:rsid w:val="0079012E"/>
    <w:rsid w:val="007B1DF8"/>
    <w:rsid w:val="007B2AA2"/>
    <w:rsid w:val="007B7EFE"/>
    <w:rsid w:val="007C690C"/>
    <w:rsid w:val="007D6902"/>
    <w:rsid w:val="007E0401"/>
    <w:rsid w:val="00825E71"/>
    <w:rsid w:val="0083111C"/>
    <w:rsid w:val="00851CAA"/>
    <w:rsid w:val="0085791C"/>
    <w:rsid w:val="008766BD"/>
    <w:rsid w:val="008A541A"/>
    <w:rsid w:val="008B44C5"/>
    <w:rsid w:val="008C2432"/>
    <w:rsid w:val="008F58DE"/>
    <w:rsid w:val="00911427"/>
    <w:rsid w:val="00925A81"/>
    <w:rsid w:val="00930389"/>
    <w:rsid w:val="00930A2A"/>
    <w:rsid w:val="00933E32"/>
    <w:rsid w:val="00934DA5"/>
    <w:rsid w:val="00935A04"/>
    <w:rsid w:val="00941C6B"/>
    <w:rsid w:val="00944E94"/>
    <w:rsid w:val="00961804"/>
    <w:rsid w:val="00976D83"/>
    <w:rsid w:val="009828A5"/>
    <w:rsid w:val="00985054"/>
    <w:rsid w:val="009959D7"/>
    <w:rsid w:val="009A11A9"/>
    <w:rsid w:val="009B20BD"/>
    <w:rsid w:val="009C2D3D"/>
    <w:rsid w:val="009D19D6"/>
    <w:rsid w:val="009D2982"/>
    <w:rsid w:val="009E2DF4"/>
    <w:rsid w:val="00A2287F"/>
    <w:rsid w:val="00A60873"/>
    <w:rsid w:val="00A73857"/>
    <w:rsid w:val="00A808B1"/>
    <w:rsid w:val="00A833F8"/>
    <w:rsid w:val="00AA0F50"/>
    <w:rsid w:val="00AA704B"/>
    <w:rsid w:val="00AB43BF"/>
    <w:rsid w:val="00AC438B"/>
    <w:rsid w:val="00AD072A"/>
    <w:rsid w:val="00AE0567"/>
    <w:rsid w:val="00AF57F8"/>
    <w:rsid w:val="00B03939"/>
    <w:rsid w:val="00B06006"/>
    <w:rsid w:val="00B072BD"/>
    <w:rsid w:val="00B2422C"/>
    <w:rsid w:val="00B26310"/>
    <w:rsid w:val="00B34D03"/>
    <w:rsid w:val="00B521B7"/>
    <w:rsid w:val="00B52B1B"/>
    <w:rsid w:val="00B56DA8"/>
    <w:rsid w:val="00B65104"/>
    <w:rsid w:val="00B717E7"/>
    <w:rsid w:val="00B77187"/>
    <w:rsid w:val="00B82DAA"/>
    <w:rsid w:val="00B86F1D"/>
    <w:rsid w:val="00B95CB0"/>
    <w:rsid w:val="00BB4137"/>
    <w:rsid w:val="00BC4C8E"/>
    <w:rsid w:val="00BE3194"/>
    <w:rsid w:val="00BE64FF"/>
    <w:rsid w:val="00C11FB8"/>
    <w:rsid w:val="00C271C1"/>
    <w:rsid w:val="00C34704"/>
    <w:rsid w:val="00C52F49"/>
    <w:rsid w:val="00C61040"/>
    <w:rsid w:val="00C621C6"/>
    <w:rsid w:val="00C71275"/>
    <w:rsid w:val="00C76D0B"/>
    <w:rsid w:val="00CA0C9D"/>
    <w:rsid w:val="00CA5695"/>
    <w:rsid w:val="00CA68C5"/>
    <w:rsid w:val="00CB64B5"/>
    <w:rsid w:val="00CC1A21"/>
    <w:rsid w:val="00CC59DA"/>
    <w:rsid w:val="00CC6244"/>
    <w:rsid w:val="00CD3F90"/>
    <w:rsid w:val="00CD6574"/>
    <w:rsid w:val="00CD6F77"/>
    <w:rsid w:val="00CE004B"/>
    <w:rsid w:val="00CE1595"/>
    <w:rsid w:val="00CE471D"/>
    <w:rsid w:val="00CF6496"/>
    <w:rsid w:val="00D0263A"/>
    <w:rsid w:val="00D04AC9"/>
    <w:rsid w:val="00D12E41"/>
    <w:rsid w:val="00D22777"/>
    <w:rsid w:val="00D25B2E"/>
    <w:rsid w:val="00D40B6E"/>
    <w:rsid w:val="00D411BB"/>
    <w:rsid w:val="00D45D4B"/>
    <w:rsid w:val="00D4797D"/>
    <w:rsid w:val="00D640EE"/>
    <w:rsid w:val="00D64FF7"/>
    <w:rsid w:val="00D73AA4"/>
    <w:rsid w:val="00D84370"/>
    <w:rsid w:val="00D85D10"/>
    <w:rsid w:val="00D909BE"/>
    <w:rsid w:val="00D9286C"/>
    <w:rsid w:val="00D92EED"/>
    <w:rsid w:val="00DA5426"/>
    <w:rsid w:val="00DA7339"/>
    <w:rsid w:val="00DA7ECE"/>
    <w:rsid w:val="00DB69E3"/>
    <w:rsid w:val="00DD25D4"/>
    <w:rsid w:val="00DE1950"/>
    <w:rsid w:val="00DF5E7C"/>
    <w:rsid w:val="00DF747C"/>
    <w:rsid w:val="00E22449"/>
    <w:rsid w:val="00E27A4E"/>
    <w:rsid w:val="00E36D8F"/>
    <w:rsid w:val="00E57A77"/>
    <w:rsid w:val="00E62431"/>
    <w:rsid w:val="00E7496E"/>
    <w:rsid w:val="00E93C29"/>
    <w:rsid w:val="00E9449B"/>
    <w:rsid w:val="00EA4E28"/>
    <w:rsid w:val="00EB6C3B"/>
    <w:rsid w:val="00ED4748"/>
    <w:rsid w:val="00ED6E00"/>
    <w:rsid w:val="00EE47D3"/>
    <w:rsid w:val="00EF1C24"/>
    <w:rsid w:val="00F021A0"/>
    <w:rsid w:val="00F254BD"/>
    <w:rsid w:val="00F2672C"/>
    <w:rsid w:val="00F45995"/>
    <w:rsid w:val="00F75997"/>
    <w:rsid w:val="00F75EF0"/>
    <w:rsid w:val="00F84EBE"/>
    <w:rsid w:val="00F86B94"/>
    <w:rsid w:val="00FB2283"/>
    <w:rsid w:val="00FB786A"/>
    <w:rsid w:val="00FC3083"/>
    <w:rsid w:val="00FD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E09DC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5</Pages>
  <Words>1240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Maria Liang r2</cp:lastModifiedBy>
  <cp:revision>11</cp:revision>
  <cp:lastPrinted>1899-12-31T23:00:00Z</cp:lastPrinted>
  <dcterms:created xsi:type="dcterms:W3CDTF">2021-12-30T12:48:00Z</dcterms:created>
  <dcterms:modified xsi:type="dcterms:W3CDTF">2022-01-10T05:17:00Z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(3)e+g9KJcb7PNJIeBCqGF/IqtennjDVRrxAmo8lNXhk44ii1EqrEAWqSnGMJ+90TdSR8twlp3U
Ndd6NyBsenhvNmWgfa3NOaXjdIoHMVvrfdeH39685dil1HcoTxcs1RsUO5BoQN6BzCyX/7TM
bj9cbJQkw8W2wWYs9Uu+Q/XKI+OwWmlVFjBM3pJYqWp2OB8a2VloNJiv3Bytg21BSDSo6G3M
tF2xaGO0nzdD4B5Or/</vt:lpwstr>
  </property>
  <property fmtid="{D5CDD505-2E9C-101B-9397-08002B2CF9AE}" pid="4" name="_2015_ms_pID_7253431">
    <vt:lpwstr>ZNT56W9e1m1VTnMR/YSD7iO133mM0gsEZbKwwPASs+kkqMHQNFCPo3
kpytkskrHfdCd81Lhy4dZPwIVPJyLqkSCJwys3MzDLkptKMKQNFqDswcv/ErnZzllMmSsCoc
odBulz5RnzJoazJ3Fq7tiKecuaeYh/vr1+OE2I/ziGPNTd3Y7IaJUPo6Lk+eesV6S8dPftfl
+2B5TONaT54MnFLA3Is6TfNaU2n2xKB4TR8k</vt:lpwstr>
  </property>
  <property fmtid="{D5CDD505-2E9C-101B-9397-08002B2CF9AE}" pid="5" name="_2015_ms_pID_7253432">
    <vt:lpwstr>qQ==</vt:lpwstr>
  </property>
</Properties>
</file>